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FE505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41D3">
          <w:rPr>
            <w:b/>
            <w:noProof/>
            <w:sz w:val="24"/>
          </w:rPr>
          <w:t xml:space="preserve"> 1</w:t>
        </w:r>
        <w:r w:rsidR="002300C7">
          <w:rPr>
            <w:b/>
            <w:noProof/>
            <w:sz w:val="24"/>
          </w:rPr>
          <w:t>27</w:t>
        </w:r>
      </w:fldSimple>
      <w:r w:rsidR="00B71B3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FA7988" w:rsidRPr="00F62074">
          <w:t xml:space="preserve"> </w:t>
        </w:r>
        <w:r w:rsidR="00FA7988" w:rsidRPr="00E930BF">
          <w:rPr>
            <w:b/>
            <w:i/>
            <w:noProof/>
            <w:sz w:val="28"/>
          </w:rPr>
          <w:t>R3-25</w:t>
        </w:r>
        <w:r w:rsidR="00F03591">
          <w:rPr>
            <w:b/>
            <w:i/>
            <w:noProof/>
            <w:sz w:val="28"/>
          </w:rPr>
          <w:t>2</w:t>
        </w:r>
        <w:r w:rsidR="00366966">
          <w:rPr>
            <w:b/>
            <w:i/>
            <w:noProof/>
            <w:sz w:val="28"/>
          </w:rPr>
          <w:t>406</w:t>
        </w:r>
        <w:bookmarkStart w:id="0" w:name="_GoBack"/>
        <w:bookmarkEnd w:id="0"/>
        <w:r w:rsidR="00FA7988" w:rsidRPr="00F07886">
          <w:rPr>
            <w:b/>
            <w:i/>
            <w:noProof/>
            <w:sz w:val="28"/>
          </w:rPr>
          <w:t xml:space="preserve"> </w:t>
        </w:r>
      </w:fldSimple>
    </w:p>
    <w:p w14:paraId="7CB45193" w14:textId="78D9DF9E" w:rsidR="001E41F3" w:rsidRDefault="00A624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5CAA">
          <w:rPr>
            <w:rFonts w:hint="eastAsia"/>
            <w:b/>
            <w:noProof/>
            <w:sz w:val="24"/>
            <w:lang w:eastAsia="zh-TW"/>
          </w:rPr>
          <w:t>W</w:t>
        </w:r>
        <w:r w:rsidR="00DA5CAA">
          <w:rPr>
            <w:b/>
            <w:noProof/>
            <w:sz w:val="24"/>
            <w:lang w:val="en-US"/>
          </w:rPr>
          <w:t>uhan</w:t>
        </w:r>
      </w:fldSimple>
      <w:r w:rsidR="00E760AF">
        <w:rPr>
          <w:b/>
          <w:noProof/>
          <w:sz w:val="24"/>
        </w:rPr>
        <w:t xml:space="preserve">, </w:t>
      </w:r>
      <w:r w:rsidR="00DA5CAA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EC28F0">
          <w:rPr>
            <w:b/>
            <w:noProof/>
            <w:sz w:val="24"/>
          </w:rPr>
          <w:t>7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DA5CAA">
          <w:rPr>
            <w:b/>
            <w:noProof/>
            <w:sz w:val="24"/>
          </w:rPr>
          <w:t>1</w:t>
        </w:r>
        <w:r w:rsidR="00EC28F0">
          <w:rPr>
            <w:b/>
            <w:noProof/>
            <w:sz w:val="24"/>
          </w:rPr>
          <w:t>1</w:t>
        </w:r>
        <w:r w:rsidR="002300C7">
          <w:rPr>
            <w:b/>
            <w:noProof/>
            <w:sz w:val="24"/>
            <w:vertAlign w:val="superscript"/>
          </w:rPr>
          <w:t>th</w:t>
        </w:r>
        <w:r w:rsidR="002D41D3">
          <w:rPr>
            <w:b/>
            <w:noProof/>
            <w:sz w:val="24"/>
          </w:rPr>
          <w:t xml:space="preserve"> </w:t>
        </w:r>
        <w:r w:rsidR="00DA5CAA">
          <w:rPr>
            <w:b/>
            <w:noProof/>
            <w:sz w:val="24"/>
          </w:rPr>
          <w:t>April,</w:t>
        </w:r>
        <w:r w:rsidR="002D41D3">
          <w:rPr>
            <w:b/>
            <w:noProof/>
            <w:sz w:val="24"/>
          </w:rPr>
          <w:t xml:space="preserve"> 202</w:t>
        </w:r>
        <w:r w:rsidR="002300C7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D638F4" w:rsidR="001E41F3" w:rsidRDefault="00305409" w:rsidP="006624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6245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A624F6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DA0CBA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8378" w:rsidR="001E41F3" w:rsidRPr="00410371" w:rsidRDefault="00E930BF" w:rsidP="00E930BF">
            <w:pPr>
              <w:pStyle w:val="CRCoverPage"/>
              <w:spacing w:after="0"/>
              <w:rPr>
                <w:noProof/>
              </w:rPr>
            </w:pPr>
            <w:r w:rsidRPr="00E930BF">
              <w:rPr>
                <w:b/>
                <w:noProof/>
                <w:sz w:val="28"/>
                <w:lang w:eastAsia="zh-TW"/>
              </w:rPr>
              <w:t xml:space="preserve">1551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99585" w:rsidR="001E41F3" w:rsidRPr="00410371" w:rsidRDefault="00D112C4" w:rsidP="002300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44F3C" w:rsidR="001E41F3" w:rsidRPr="00410371" w:rsidRDefault="00A624F6" w:rsidP="002D2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</w:t>
              </w:r>
              <w:r w:rsidR="002D2143">
                <w:rPr>
                  <w:b/>
                  <w:noProof/>
                  <w:sz w:val="28"/>
                </w:rPr>
                <w:t>7</w:t>
              </w:r>
              <w:r w:rsidR="006C3969">
                <w:rPr>
                  <w:b/>
                  <w:noProof/>
                  <w:sz w:val="28"/>
                </w:rPr>
                <w:t>.</w:t>
              </w:r>
              <w:r w:rsidR="002D2143">
                <w:rPr>
                  <w:b/>
                  <w:noProof/>
                  <w:sz w:val="28"/>
                </w:rPr>
                <w:t>12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6B948" w:rsidR="001E41F3" w:rsidRDefault="00DE3517" w:rsidP="001B5C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B5C47">
              <w:t>CPAC</w:t>
            </w:r>
            <w:r w:rsidR="00850A17">
              <w:t xml:space="preserve"> MCG configuration </w:t>
            </w:r>
            <w:r w:rsidR="001B5C47">
              <w:t>cancellation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A053B" w:rsidR="001E41F3" w:rsidRDefault="00A624F6" w:rsidP="00F54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  <w:r w:rsidR="003453C0">
              <w:rPr>
                <w:noProof/>
              </w:rPr>
              <w:t>, Nokia, ZTE</w:t>
            </w:r>
            <w:r w:rsidR="00D112C4">
              <w:rPr>
                <w:noProof/>
              </w:rPr>
              <w:t xml:space="preserve"> Corporation</w:t>
            </w:r>
            <w:r w:rsidR="003453C0">
              <w:rPr>
                <w:noProof/>
              </w:rPr>
              <w:t>, LG Electronics,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843580" w:rsidR="001E41F3" w:rsidRDefault="00EB3A57" w:rsidP="006624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66245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C8E10" w:rsidR="00EB3A57" w:rsidRDefault="004677B4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4677B4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E2440" w:rsidR="00EB3A57" w:rsidRDefault="00662458" w:rsidP="00044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514A4">
              <w:rPr>
                <w:noProof/>
              </w:rPr>
              <w:t>-</w:t>
            </w:r>
            <w:r w:rsidR="00FA7988">
              <w:rPr>
                <w:noProof/>
              </w:rPr>
              <w:t>04</w:t>
            </w:r>
            <w:r w:rsidR="00D514A4">
              <w:rPr>
                <w:noProof/>
              </w:rPr>
              <w:t>-</w:t>
            </w:r>
            <w:r w:rsidR="00044278">
              <w:rPr>
                <w:noProof/>
              </w:rPr>
              <w:t>10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8B957" w:rsidR="00EB3A57" w:rsidRDefault="00881C23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A886A" w:rsidR="00EB3A57" w:rsidRDefault="00EB3A57" w:rsidP="0059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</w:t>
            </w:r>
            <w:r w:rsidR="005951C5">
              <w:rPr>
                <w:lang w:val="en-US" w:eastAsia="zh-TW"/>
              </w:rPr>
              <w:t>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5469E0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62458">
              <w:rPr>
                <w:i/>
                <w:noProof/>
                <w:sz w:val="18"/>
              </w:rPr>
              <w:t>Rel-8</w:t>
            </w:r>
            <w:r w:rsidR="00662458">
              <w:rPr>
                <w:i/>
                <w:noProof/>
                <w:sz w:val="18"/>
              </w:rPr>
              <w:tab/>
              <w:t>(Release 8)</w:t>
            </w:r>
            <w:r w:rsidR="00662458">
              <w:rPr>
                <w:i/>
                <w:noProof/>
                <w:sz w:val="18"/>
              </w:rPr>
              <w:br/>
              <w:t>Rel-9</w:t>
            </w:r>
            <w:r w:rsidR="00662458">
              <w:rPr>
                <w:i/>
                <w:noProof/>
                <w:sz w:val="18"/>
              </w:rPr>
              <w:tab/>
              <w:t>(Release 9)</w:t>
            </w:r>
            <w:r w:rsidR="00662458">
              <w:rPr>
                <w:i/>
                <w:noProof/>
                <w:sz w:val="18"/>
              </w:rPr>
              <w:br/>
              <w:t>Rel-10</w:t>
            </w:r>
            <w:r w:rsidR="00662458">
              <w:rPr>
                <w:i/>
                <w:noProof/>
                <w:sz w:val="18"/>
              </w:rPr>
              <w:tab/>
              <w:t>(Release 10)</w:t>
            </w:r>
            <w:r w:rsidR="00662458">
              <w:rPr>
                <w:i/>
                <w:noProof/>
                <w:sz w:val="18"/>
              </w:rPr>
              <w:br/>
              <w:t>Rel-11</w:t>
            </w:r>
            <w:r w:rsidR="00662458">
              <w:rPr>
                <w:i/>
                <w:noProof/>
                <w:sz w:val="18"/>
              </w:rPr>
              <w:tab/>
              <w:t>(Release 11)</w:t>
            </w:r>
            <w:r w:rsidR="00662458">
              <w:rPr>
                <w:i/>
                <w:noProof/>
                <w:sz w:val="18"/>
              </w:rPr>
              <w:br/>
              <w:t>…</w:t>
            </w:r>
            <w:r w:rsidR="00662458">
              <w:rPr>
                <w:i/>
                <w:noProof/>
                <w:sz w:val="18"/>
              </w:rPr>
              <w:br/>
              <w:t>Rel-17</w:t>
            </w:r>
            <w:r w:rsidR="00662458">
              <w:rPr>
                <w:i/>
                <w:noProof/>
                <w:sz w:val="18"/>
              </w:rPr>
              <w:tab/>
              <w:t>(Release 17)</w:t>
            </w:r>
            <w:r w:rsidR="00662458">
              <w:rPr>
                <w:i/>
                <w:noProof/>
                <w:sz w:val="18"/>
              </w:rPr>
              <w:br/>
              <w:t>Rel-18</w:t>
            </w:r>
            <w:r w:rsidR="00662458">
              <w:rPr>
                <w:i/>
                <w:noProof/>
                <w:sz w:val="18"/>
              </w:rPr>
              <w:tab/>
              <w:t>(Release 18)</w:t>
            </w:r>
            <w:r w:rsidR="00662458">
              <w:rPr>
                <w:i/>
                <w:noProof/>
                <w:sz w:val="18"/>
              </w:rPr>
              <w:br/>
              <w:t>Rel-19</w:t>
            </w:r>
            <w:r w:rsidR="00662458">
              <w:rPr>
                <w:i/>
                <w:noProof/>
                <w:sz w:val="18"/>
              </w:rPr>
              <w:tab/>
              <w:t xml:space="preserve">(Release 19) </w:t>
            </w:r>
            <w:r w:rsidR="00662458">
              <w:rPr>
                <w:i/>
                <w:noProof/>
                <w:sz w:val="18"/>
              </w:rPr>
              <w:br/>
              <w:t>Rel-20</w:t>
            </w:r>
            <w:r w:rsidR="006624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B11527E" w:rsidR="00E434B4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40A529E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42AD3E47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72494C8C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B8C126E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34F5585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1C877F2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59BF3CC9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2966386" w14:textId="188BE083" w:rsidR="00E434B4" w:rsidRDefault="00E434B4" w:rsidP="00E434B4">
            <w:pPr>
              <w:rPr>
                <w:lang w:val="en-GB" w:eastAsia="en-US"/>
              </w:rPr>
            </w:pPr>
          </w:p>
          <w:p w14:paraId="4930ADDF" w14:textId="77777777" w:rsidR="00EB3A57" w:rsidRPr="00E434B4" w:rsidRDefault="00EB3A57" w:rsidP="00E434B4">
            <w:pPr>
              <w:jc w:val="center"/>
              <w:rPr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77E4D" w14:textId="03EE48EE" w:rsidR="007E35ED" w:rsidRPr="0044387E" w:rsidRDefault="00995D0E" w:rsidP="007E35ED">
            <w:pPr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For CPAC, it </w:t>
            </w:r>
            <w:r w:rsidR="002458AB"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wa</w:t>
            </w: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s captured that the MN sends to the UE an RRC reconfiguration message including a list of RRC reconfiguration* messages including both MCG and SCG configuration (RRC reconfiguration**) which are to be applied together upon CPAC execution. 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In </w:t>
            </w:r>
            <w:r w:rsidR="0090531E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addition, in 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RAN3#115 chairman notes, the following agreements can be found </w:t>
            </w:r>
            <w:r w:rsidR="00B65E2F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for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 CPAC:</w:t>
            </w:r>
          </w:p>
          <w:p w14:paraId="429CCF7C" w14:textId="77777777" w:rsidR="007E1BC6" w:rsidRPr="0044387E" w:rsidRDefault="007E35ED" w:rsidP="00DD58B1">
            <w:pPr>
              <w:pStyle w:val="ListParagraph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In CPA and MN/SN initiated inter-SN CPC, MN can: </w:t>
            </w:r>
          </w:p>
          <w:p w14:paraId="7FE8F161" w14:textId="26811F5C" w:rsidR="007E1BC6" w:rsidRPr="0044387E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Update/modify previous CPAC configurations provided in CPAC addition using MN initiated SN modification procedure </w:t>
            </w:r>
          </w:p>
          <w:p w14:paraId="05EEA00D" w14:textId="1A7B1BDF" w:rsidR="007E35ED" w:rsidRPr="0044387E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Cancel all prepared PSCells at target SN and release the target SN using MN initiated SN release procedure </w:t>
            </w:r>
          </w:p>
          <w:p w14:paraId="2E7EC7B3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CPA and MN/SN initiated inter-SN CPC, target SN can:</w:t>
            </w:r>
          </w:p>
          <w:p w14:paraId="50BFE19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Update/modify previous CPAC configurations provided in CPAC addition using SN initiated SN modification procedure </w:t>
            </w:r>
          </w:p>
          <w:p w14:paraId="6C3F17BA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Add prepared PSCells within the limit given by the MN or source SN using SN initiated SN modification procedure</w:t>
            </w:r>
          </w:p>
          <w:p w14:paraId="4B7E36A7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Cancel some of the prepared PSCells using SN initiated SN modification procedure. </w:t>
            </w:r>
          </w:p>
          <w:p w14:paraId="440376B7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Cancel all prepared PSCells using SN initiated SN release procedure </w:t>
            </w:r>
          </w:p>
          <w:p w14:paraId="53EE2059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SN initiated inter-SN CPC, source SN can:</w:t>
            </w:r>
          </w:p>
          <w:p w14:paraId="715BD650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Update/modify previous CPC configurations provided in CPC preparation using SN change required procedure</w:t>
            </w:r>
          </w:p>
          <w:p w14:paraId="6B39AF0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Cancel all prepared PSCells at target SN and release the target SN using SN change required procedure</w:t>
            </w:r>
          </w:p>
          <w:p w14:paraId="1EFD6675" w14:textId="77777777" w:rsidR="007E35ED" w:rsidRPr="0044387E" w:rsidRDefault="007E35ED" w:rsidP="00DD58B1">
            <w:pPr>
              <w:pStyle w:val="ListParagraph3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New IEs are introduced in SN change required message indicating CPC configuration modification and target SN release. </w:t>
            </w:r>
          </w:p>
          <w:p w14:paraId="7A505D28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MN/SN initiated inter-SN CPC, MN can inform source SN about the triggered target SN release or some prepared PSCells cancellation at a target SN using:</w:t>
            </w:r>
          </w:p>
          <w:p w14:paraId="7812D2BF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 new class2 XnAP procedure</w:t>
            </w:r>
          </w:p>
          <w:p w14:paraId="052BD61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lastRenderedPageBreak/>
              <w:t xml:space="preserve">A new class2 X2AP procedure </w:t>
            </w:r>
          </w:p>
          <w:p w14:paraId="708AA7DE" w14:textId="35AAA5BB" w:rsidR="00826AA9" w:rsidRPr="0044387E" w:rsidRDefault="00FE00D3" w:rsidP="00EF6162">
            <w:p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However, in case that the MN is a split gNB, it is unclear how the MN cancels the prepared MCG configuration(s) at the gNB-DU corresponding to the cancelled conditional SCG configuration(s) for CPAC.</w:t>
            </w: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4387E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2DF9A" w14:textId="266D7E61" w:rsidR="00FA7988" w:rsidRPr="0044387E" w:rsidRDefault="00FA79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 xml:space="preserve">Editorial reorgnization of the procedure text for the CPAC MCG Information IE </w:t>
            </w:r>
          </w:p>
          <w:p w14:paraId="3554D808" w14:textId="63ED404D" w:rsidR="00E41B00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 xml:space="preserve">Add a new codepoint </w:t>
            </w:r>
            <w:r w:rsidR="00FA7988" w:rsidRPr="0044387E">
              <w:rPr>
                <w:noProof/>
              </w:rPr>
              <w:t xml:space="preserve">CPAC-cancel </w:t>
            </w:r>
            <w:r w:rsidRPr="0044387E">
              <w:rPr>
                <w:noProof/>
              </w:rPr>
              <w:t>to the CPAC Trigger in the CPAC MCG Information IE to handle the canclelation scenario</w:t>
            </w:r>
          </w:p>
          <w:p w14:paraId="2876FF9B" w14:textId="55489E06" w:rsidR="00B53088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>Add correspodning procedure text</w:t>
            </w:r>
          </w:p>
          <w:p w14:paraId="5DE34184" w14:textId="2260ACEE" w:rsidR="00B53088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>Add corresponding ASN.1 changes</w:t>
            </w:r>
          </w:p>
          <w:p w14:paraId="40F02657" w14:textId="77777777" w:rsidR="00306602" w:rsidRPr="0044387E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Pr="0044387E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4387E">
              <w:rPr>
                <w:u w:val="single"/>
              </w:rPr>
              <w:t>Impact Analysis:</w:t>
            </w:r>
          </w:p>
          <w:p w14:paraId="74E30C3B" w14:textId="77777777" w:rsidR="00306602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 xml:space="preserve">Impact assessment towards the previous version of the specification (same release): </w:t>
            </w:r>
          </w:p>
          <w:p w14:paraId="4559385B" w14:textId="77777777" w:rsidR="00306602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>This CR has isolated impact with the previous version of the specification (same release).</w:t>
            </w:r>
          </w:p>
          <w:p w14:paraId="70021584" w14:textId="6A79EDDB" w:rsidR="00075EDA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 xml:space="preserve">The impact can be considered isolated because the change only affects the </w:t>
            </w:r>
            <w:r w:rsidR="00413783" w:rsidRPr="0044387E">
              <w:t>MCG configuration</w:t>
            </w:r>
            <w:r w:rsidR="0021619F" w:rsidRPr="0044387E">
              <w:t xml:space="preserve"> and the related procedure text</w:t>
            </w:r>
            <w:r w:rsidR="00413783" w:rsidRPr="0044387E">
              <w:t xml:space="preserve"> for the CPAC operation</w:t>
            </w:r>
            <w:r w:rsidRPr="0044387E">
              <w:t>.</w:t>
            </w:r>
          </w:p>
          <w:p w14:paraId="31C656EC" w14:textId="2C27BFF1" w:rsidR="00306602" w:rsidRPr="0044387E" w:rsidRDefault="00825D4C" w:rsidP="00FA7988">
            <w:pPr>
              <w:pStyle w:val="CRCoverPage"/>
              <w:spacing w:after="0"/>
              <w:rPr>
                <w:b/>
              </w:rPr>
            </w:pPr>
            <w:r w:rsidRPr="0044387E">
              <w:rPr>
                <w:b/>
              </w:rPr>
              <w:t xml:space="preserve">  </w:t>
            </w: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3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3AA" w:rsidRDefault="00DE03AA" w:rsidP="00DE03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85557" w:rsidR="00DE03AA" w:rsidRPr="00B770BC" w:rsidRDefault="00DE03AA" w:rsidP="00DE03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CPAC MCG configuration cannot be cancelled for the split gNB once configured.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DB146" w:rsidR="00EB3A57" w:rsidRDefault="006B33AA" w:rsidP="004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>
              <w:rPr>
                <w:noProof/>
              </w:rPr>
              <w:t>9.4.5</w:t>
            </w:r>
            <w:r w:rsidR="00B52A67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7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67E9" w:rsidRDefault="008B67E9" w:rsidP="008B6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5BCD" w14:textId="77777777" w:rsidR="008B67E9" w:rsidRDefault="008B67E9" w:rsidP="008B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Re-orgnize the procedure text for CPAC MCG Information; revise the tabular and ASN.1 to make it BC</w:t>
            </w:r>
          </w:p>
          <w:p w14:paraId="6ACA4173" w14:textId="606740ED" w:rsidR="00D112C4" w:rsidRPr="00D112C4" w:rsidRDefault="00D112C4" w:rsidP="008B67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R2: Update co-sourcing company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3AB0A5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fr-FR" w:eastAsia="zh-CN"/>
        </w:rPr>
      </w:pPr>
      <w:bookmarkStart w:id="15" w:name="_Toc120123978"/>
      <w:bookmarkStart w:id="16" w:name="_Toc191543390"/>
      <w:bookmarkStart w:id="17" w:name="_Toc105510627"/>
      <w:bookmarkStart w:id="18" w:name="_Toc105927159"/>
      <w:bookmarkStart w:id="19" w:name="_Toc106109699"/>
      <w:bookmarkStart w:id="20" w:name="_Toc120123979"/>
      <w:bookmarkStart w:id="21" w:name="_Toc113835135"/>
      <w:bookmarkStart w:id="22" w:name="_Toc105510626"/>
      <w:bookmarkStart w:id="23" w:name="_Toc105927158"/>
      <w:bookmarkStart w:id="24" w:name="_Toc106109698"/>
      <w:bookmarkStart w:id="25" w:name="_Toc20955786"/>
      <w:bookmarkStart w:id="26" w:name="_Toc29892880"/>
      <w:bookmarkStart w:id="27" w:name="_Toc36556817"/>
      <w:bookmarkStart w:id="28" w:name="_Toc45832203"/>
      <w:bookmarkStart w:id="29" w:name="_Toc51763383"/>
      <w:bookmarkStart w:id="30" w:name="_Toc64448546"/>
      <w:bookmarkStart w:id="31" w:name="_Toc66289205"/>
      <w:bookmarkStart w:id="32" w:name="_Toc74154318"/>
      <w:bookmarkStart w:id="33" w:name="_Toc81383062"/>
      <w:bookmarkStart w:id="34" w:name="_Toc88657695"/>
      <w:bookmarkStart w:id="35" w:name="_Toc97910607"/>
      <w:bookmarkStart w:id="36" w:name="_Toc99038246"/>
      <w:bookmarkStart w:id="37" w:name="_Toc997305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D6379">
        <w:rPr>
          <w:rFonts w:ascii="Arial" w:hAnsi="Arial"/>
          <w:sz w:val="28"/>
          <w:szCs w:val="20"/>
          <w:lang w:val="fr-FR" w:eastAsia="ko-KR"/>
        </w:rPr>
        <w:t>8.3.4</w:t>
      </w:r>
      <w:r w:rsidRPr="00AD6379">
        <w:rPr>
          <w:rFonts w:ascii="Arial" w:hAnsi="Arial"/>
          <w:sz w:val="28"/>
          <w:szCs w:val="20"/>
          <w:lang w:val="fr-FR" w:eastAsia="ko-KR"/>
        </w:rPr>
        <w:tab/>
        <w:t>UE Context Modification (gNB-CU initiated)</w:t>
      </w:r>
      <w:bookmarkEnd w:id="15"/>
      <w:bookmarkEnd w:id="16"/>
    </w:p>
    <w:p w14:paraId="13B82BE9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8" w:name="_CR8_3_4_1"/>
      <w:bookmarkStart w:id="39" w:name="_Toc191543391"/>
      <w:bookmarkEnd w:id="38"/>
      <w:r w:rsidRPr="00AD6379">
        <w:rPr>
          <w:rFonts w:ascii="Arial" w:hAnsi="Arial"/>
          <w:szCs w:val="20"/>
          <w:lang w:val="en-GB" w:eastAsia="ko-KR"/>
        </w:rPr>
        <w:t>8.3.4.1</w:t>
      </w:r>
      <w:r w:rsidRPr="00AD6379">
        <w:rPr>
          <w:rFonts w:ascii="Arial" w:hAnsi="Arial"/>
          <w:szCs w:val="20"/>
          <w:lang w:val="en-GB" w:eastAsia="ko-KR"/>
        </w:rPr>
        <w:tab/>
        <w:t>General</w:t>
      </w:r>
      <w:bookmarkEnd w:id="17"/>
      <w:bookmarkEnd w:id="18"/>
      <w:bookmarkEnd w:id="19"/>
      <w:bookmarkEnd w:id="20"/>
      <w:bookmarkEnd w:id="39"/>
    </w:p>
    <w:p w14:paraId="1B7932A2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AD6379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AD6379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AD6379">
        <w:rPr>
          <w:sz w:val="20"/>
          <w:szCs w:val="20"/>
          <w:lang w:eastAsia="zh-CN"/>
        </w:rPr>
        <w:t>or sidelink resources</w:t>
      </w:r>
      <w:r w:rsidRPr="00AD6379">
        <w:rPr>
          <w:sz w:val="20"/>
          <w:szCs w:val="20"/>
          <w:lang w:val="en-GB" w:eastAsia="zh-CN"/>
        </w:rPr>
        <w:t>.</w:t>
      </w:r>
      <w:r w:rsidRPr="00AD6379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AD6379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AD6379">
        <w:rPr>
          <w:sz w:val="20"/>
          <w:szCs w:val="20"/>
          <w:lang w:val="en-GB" w:eastAsia="ko-KR"/>
        </w:rPr>
        <w:t xml:space="preserve">. </w:t>
      </w:r>
      <w:r w:rsidRPr="00AD6379">
        <w:rPr>
          <w:sz w:val="20"/>
          <w:szCs w:val="20"/>
          <w:lang w:val="en-GB" w:eastAsia="zh-CN"/>
        </w:rPr>
        <w:t>The procedure uses UE-associated signalling.</w:t>
      </w:r>
    </w:p>
    <w:p w14:paraId="1398320B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0" w:name="_CR8_3_4_2"/>
      <w:bookmarkStart w:id="41" w:name="_Toc105510628"/>
      <w:bookmarkStart w:id="42" w:name="_Toc105927160"/>
      <w:bookmarkStart w:id="43" w:name="_Toc106109700"/>
      <w:bookmarkStart w:id="44" w:name="_Toc120123980"/>
      <w:bookmarkStart w:id="45" w:name="_Toc191543392"/>
      <w:bookmarkEnd w:id="40"/>
      <w:r w:rsidRPr="00AD6379">
        <w:rPr>
          <w:rFonts w:ascii="Arial" w:hAnsi="Arial"/>
          <w:szCs w:val="20"/>
          <w:lang w:val="en-GB" w:eastAsia="ko-KR"/>
        </w:rPr>
        <w:t>8.3.4.2</w:t>
      </w:r>
      <w:r w:rsidRPr="00AD6379">
        <w:rPr>
          <w:rFonts w:ascii="Arial" w:hAnsi="Arial"/>
          <w:szCs w:val="20"/>
          <w:lang w:val="en-GB" w:eastAsia="ko-KR"/>
        </w:rPr>
        <w:tab/>
        <w:t>Successful Operation</w:t>
      </w:r>
      <w:bookmarkEnd w:id="41"/>
      <w:bookmarkEnd w:id="42"/>
      <w:bookmarkEnd w:id="43"/>
      <w:bookmarkEnd w:id="44"/>
      <w:bookmarkEnd w:id="45"/>
    </w:p>
    <w:p w14:paraId="50C4848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AD6379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517E02D2" wp14:editId="6A3F0E8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CC8D2" w14:textId="77777777" w:rsidR="00AD6379" w:rsidRPr="00AD6379" w:rsidRDefault="00AD6379" w:rsidP="00AD637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AD6379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AD6379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AD6379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5150E659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27A1B7CE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 xml:space="preserve">Upon reception of the UE CONTEXT MODIFICATION REQUEST message, the gNB-DU shall perform the modifications, and if successful </w:t>
      </w:r>
      <w:r w:rsidRPr="00AD6379">
        <w:rPr>
          <w:sz w:val="20"/>
          <w:szCs w:val="20"/>
          <w:lang w:val="en-GB" w:eastAsia="ko-KR"/>
        </w:rPr>
        <w:t xml:space="preserve">reports the update in the UE </w:t>
      </w:r>
      <w:r w:rsidRPr="00AD6379">
        <w:rPr>
          <w:sz w:val="20"/>
          <w:szCs w:val="20"/>
          <w:lang w:val="en-GB" w:eastAsia="zh-CN"/>
        </w:rPr>
        <w:t xml:space="preserve">CONTEXT MODIFICATION </w:t>
      </w:r>
      <w:r w:rsidRPr="00AD6379">
        <w:rPr>
          <w:sz w:val="20"/>
          <w:szCs w:val="20"/>
          <w:lang w:val="en-GB" w:eastAsia="ko-KR"/>
        </w:rPr>
        <w:t>RESPONSE message.</w:t>
      </w:r>
    </w:p>
    <w:p w14:paraId="03A8CAC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snapToGrid w:val="0"/>
          <w:sz w:val="20"/>
          <w:szCs w:val="20"/>
          <w:lang w:val="en-GB" w:eastAsia="ko-KR"/>
        </w:rPr>
        <w:t>SpCell ID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REQUEST message</w:t>
      </w:r>
      <w:r w:rsidRPr="008C670D">
        <w:rPr>
          <w:sz w:val="20"/>
          <w:szCs w:val="20"/>
          <w:lang w:val="en-GB" w:eastAsia="ko-KR"/>
        </w:rPr>
        <w:t xml:space="preserve"> and the </w:t>
      </w:r>
      <w:r w:rsidRPr="008C670D">
        <w:rPr>
          <w:i/>
          <w:sz w:val="20"/>
          <w:szCs w:val="20"/>
          <w:lang w:val="en-GB" w:eastAsia="ko-KR"/>
        </w:rPr>
        <w:t>Conditional Intra-DU Mobility Information</w:t>
      </w:r>
      <w:r w:rsidRPr="008C670D">
        <w:rPr>
          <w:sz w:val="20"/>
          <w:szCs w:val="20"/>
          <w:lang w:val="en-GB" w:eastAsia="ko-KR"/>
        </w:rPr>
        <w:t xml:space="preserve"> IE is not present</w:t>
      </w:r>
      <w:r w:rsidRPr="008C670D">
        <w:rPr>
          <w:snapToGrid w:val="0"/>
          <w:sz w:val="20"/>
          <w:szCs w:val="20"/>
          <w:lang w:val="en-GB" w:eastAsia="ko-KR"/>
        </w:rPr>
        <w:t>, the gNB-DU shall replace any previously received value and regard it as a reconfiguration</w:t>
      </w:r>
      <w:r w:rsidRPr="008C670D">
        <w:rPr>
          <w:snapToGrid w:val="0"/>
          <w:sz w:val="20"/>
          <w:szCs w:val="20"/>
          <w:lang w:val="en-GB" w:eastAsia="zh-CN"/>
        </w:rPr>
        <w:t xml:space="preserve"> with sync </w:t>
      </w:r>
      <w:r w:rsidRPr="008C670D">
        <w:rPr>
          <w:snapToGrid w:val="0"/>
          <w:sz w:val="20"/>
          <w:szCs w:val="20"/>
          <w:lang w:val="en-GB" w:eastAsia="ko-KR"/>
        </w:rPr>
        <w:t xml:space="preserve">as </w:t>
      </w:r>
      <w:r w:rsidRPr="008C670D">
        <w:rPr>
          <w:snapToGrid w:val="0"/>
          <w:sz w:val="20"/>
          <w:szCs w:val="20"/>
          <w:lang w:val="en-GB" w:eastAsia="zh-CN"/>
        </w:rPr>
        <w:t xml:space="preserve">defined </w:t>
      </w:r>
      <w:r w:rsidRPr="008C670D">
        <w:rPr>
          <w:snapToGrid w:val="0"/>
          <w:sz w:val="20"/>
          <w:szCs w:val="20"/>
          <w:lang w:val="en-GB" w:eastAsia="ko-KR"/>
        </w:rPr>
        <w:t xml:space="preserve">in TS </w:t>
      </w:r>
      <w:r w:rsidRPr="008C670D">
        <w:rPr>
          <w:snapToGrid w:val="0"/>
          <w:sz w:val="20"/>
          <w:szCs w:val="20"/>
          <w:lang w:val="en-GB" w:eastAsia="zh-CN"/>
        </w:rPr>
        <w:t>38.331 [8]</w:t>
      </w:r>
      <w:r w:rsidRPr="008C670D">
        <w:rPr>
          <w:snapToGrid w:val="0"/>
          <w:sz w:val="20"/>
          <w:szCs w:val="20"/>
          <w:lang w:val="en-GB" w:eastAsia="ko-KR"/>
        </w:rPr>
        <w:t xml:space="preserve">. </w:t>
      </w:r>
      <w:r w:rsidRPr="008C670D">
        <w:rPr>
          <w:snapToGrid w:val="0"/>
          <w:sz w:val="20"/>
          <w:szCs w:val="20"/>
          <w:lang w:val="en-GB" w:eastAsia="zh-CN"/>
        </w:rPr>
        <w:t xml:space="preserve">If the </w:t>
      </w:r>
      <w:r w:rsidRPr="008C670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r w:rsidRPr="008C670D">
        <w:rPr>
          <w:rFonts w:eastAsia="Yu Mincho"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SpCell. </w:t>
      </w:r>
      <w:r w:rsidRPr="008C670D">
        <w:rPr>
          <w:rFonts w:eastAsia="Yu Mincho"/>
          <w:sz w:val="20"/>
          <w:szCs w:val="20"/>
          <w:lang w:val="en-GB" w:eastAsia="ko-KR"/>
        </w:rPr>
        <w:t xml:space="preserve">If the </w:t>
      </w:r>
      <w:r w:rsidRPr="008C670D">
        <w:rPr>
          <w:rFonts w:eastAsia="Yu Mincho"/>
          <w:i/>
          <w:sz w:val="20"/>
          <w:szCs w:val="20"/>
          <w:lang w:val="en-GB" w:eastAsia="ko-KR"/>
        </w:rPr>
        <w:t xml:space="preserve">SpCell UL Configured </w:t>
      </w:r>
      <w:r w:rsidRPr="008C670D">
        <w:rPr>
          <w:rFonts w:eastAsia="Yu Mincho"/>
          <w:sz w:val="20"/>
          <w:szCs w:val="20"/>
          <w:lang w:val="en-GB" w:eastAsia="ko-KR"/>
        </w:rPr>
        <w:t>IE is included in the UE CONTEXT MODIFICATION REQUEST message, the gNB-DU shall configure UL for the indicated SpCell accordingly.</w:t>
      </w:r>
      <w:r w:rsidRPr="008C670D">
        <w:rPr>
          <w:sz w:val="20"/>
          <w:szCs w:val="20"/>
          <w:lang w:val="en-GB" w:eastAsia="ko-KR"/>
        </w:rPr>
        <w:t xml:space="preserve"> If the </w:t>
      </w:r>
      <w:r w:rsidRPr="008C670D">
        <w:rPr>
          <w:i/>
          <w:sz w:val="20"/>
          <w:szCs w:val="20"/>
          <w:lang w:val="en-GB" w:eastAsia="ko-KR"/>
        </w:rPr>
        <w:t xml:space="preserve">servingCellMO </w:t>
      </w:r>
      <w:r w:rsidRPr="008C670D">
        <w:rPr>
          <w:sz w:val="20"/>
          <w:szCs w:val="20"/>
          <w:lang w:val="en-GB" w:eastAsia="ko-KR"/>
        </w:rPr>
        <w:t xml:space="preserve">IE is included in the UE CONTEXT </w:t>
      </w:r>
      <w:r w:rsidRPr="008C670D">
        <w:rPr>
          <w:sz w:val="20"/>
          <w:szCs w:val="20"/>
          <w:lang w:val="en-GB" w:eastAsia="zh-CN"/>
        </w:rPr>
        <w:t xml:space="preserve">MODIFICATION </w:t>
      </w:r>
      <w:r w:rsidRPr="008C670D">
        <w:rPr>
          <w:sz w:val="20"/>
          <w:szCs w:val="20"/>
          <w:lang w:val="en-GB" w:eastAsia="ko-KR"/>
        </w:rPr>
        <w:t xml:space="preserve">REQUEST message, the gNB-DU shall configure servingCellMO for the indicated SpCell accordingly. If the </w:t>
      </w:r>
      <w:r w:rsidRPr="008C670D">
        <w:rPr>
          <w:i/>
          <w:sz w:val="20"/>
          <w:szCs w:val="20"/>
          <w:lang w:val="en-GB" w:eastAsia="ko-KR"/>
        </w:rPr>
        <w:t xml:space="preserve">servingCellMO List </w:t>
      </w:r>
      <w:r w:rsidRPr="008C670D">
        <w:rPr>
          <w:sz w:val="20"/>
          <w:szCs w:val="20"/>
          <w:lang w:val="en-GB" w:eastAsia="ko-KR"/>
        </w:rPr>
        <w:t xml:space="preserve">IE is included in the UE CONTEXT SETUP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8C670D">
        <w:rPr>
          <w:i/>
          <w:iCs/>
          <w:sz w:val="20"/>
          <w:szCs w:val="20"/>
          <w:lang w:val="en-GB" w:eastAsia="ko-KR"/>
        </w:rPr>
        <w:t>CellGroupConfig</w:t>
      </w:r>
      <w:r w:rsidRPr="008C670D">
        <w:rPr>
          <w:sz w:val="20"/>
          <w:szCs w:val="20"/>
          <w:lang w:val="en-GB" w:eastAsia="ko-KR"/>
        </w:rPr>
        <w:t xml:space="preserve"> IE as </w:t>
      </w:r>
      <w:r w:rsidRPr="008C670D">
        <w:rPr>
          <w:i/>
          <w:iCs/>
          <w:sz w:val="20"/>
          <w:szCs w:val="20"/>
          <w:lang w:val="en-GB" w:eastAsia="ko-KR"/>
        </w:rPr>
        <w:t>ServingCellMO-encoded-in-CGC List</w:t>
      </w:r>
      <w:r w:rsidRPr="008C670D" w:rsidDel="00024C70">
        <w:rPr>
          <w:i/>
          <w:iCs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IE </w:t>
      </w:r>
      <w:r w:rsidRPr="008C670D">
        <w:rPr>
          <w:iCs/>
          <w:sz w:val="20"/>
          <w:szCs w:val="20"/>
          <w:lang w:val="en-GB" w:eastAsia="ko-KR"/>
        </w:rPr>
        <w:t>in the</w:t>
      </w:r>
      <w:r w:rsidRPr="008C670D">
        <w:rPr>
          <w:i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UE CONTEXT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RESPONSE message.</w:t>
      </w:r>
    </w:p>
    <w:p w14:paraId="7D77954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iCs/>
          <w:snapToGrid w:val="0"/>
          <w:sz w:val="20"/>
          <w:szCs w:val="20"/>
          <w:lang w:val="en-GB" w:eastAsia="ko-KR"/>
        </w:rPr>
        <w:t>Configured BWP List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RESPONSE message the gNB-CU shall, if supported, take it into account when requesting the gNB-DU </w:t>
      </w:r>
      <w:r w:rsidRPr="008C670D">
        <w:rPr>
          <w:sz w:val="20"/>
          <w:szCs w:val="20"/>
          <w:lang w:val="en-GB" w:eastAsia="ja-JP"/>
        </w:rPr>
        <w:t xml:space="preserve">for </w:t>
      </w:r>
      <w:r w:rsidRPr="008C670D">
        <w:rPr>
          <w:snapToGrid w:val="0"/>
          <w:sz w:val="20"/>
          <w:szCs w:val="20"/>
          <w:lang w:val="en-GB" w:eastAsia="ko-KR"/>
        </w:rPr>
        <w:t>generating preconfigured measurement GAP for the indicated BWPs.</w:t>
      </w:r>
    </w:p>
    <w:p w14:paraId="6F7B0B51" w14:textId="321DF5E7" w:rsidR="00AD6379" w:rsidRPr="0000131A" w:rsidRDefault="00AD6379" w:rsidP="00AD637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470140AD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</w:p>
    <w:bookmarkEnd w:id="21"/>
    <w:p w14:paraId="617B78FD" w14:textId="77777777" w:rsidR="009722B3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Google (Jing)" w:date="2025-04-08T22:58:00Z"/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ja-JP"/>
        </w:rPr>
        <w:t xml:space="preserve">If the </w:t>
      </w:r>
      <w:r w:rsidRPr="007A6562">
        <w:rPr>
          <w:i/>
          <w:sz w:val="20"/>
          <w:szCs w:val="20"/>
          <w:lang w:val="en-GB" w:eastAsia="ja-JP"/>
        </w:rPr>
        <w:t>CPAC MCG Information</w:t>
      </w:r>
      <w:r w:rsidRPr="007A6562">
        <w:rPr>
          <w:sz w:val="20"/>
          <w:szCs w:val="20"/>
          <w:lang w:val="en-GB" w:eastAsia="ja-JP"/>
        </w:rPr>
        <w:t xml:space="preserve"> IE is included in the UE CONTEXT MODIFICATION REQUEST message and the CPAC Trigger is set to</w:t>
      </w:r>
      <w:ins w:id="47" w:author="Google (Jing)" w:date="2025-04-08T22:58:00Z">
        <w:r w:rsidR="009722B3">
          <w:rPr>
            <w:sz w:val="20"/>
            <w:szCs w:val="20"/>
            <w:lang w:val="en-GB" w:eastAsia="ja-JP"/>
          </w:rPr>
          <w:t>:</w:t>
        </w:r>
      </w:ins>
      <w:r w:rsidRPr="007A6562">
        <w:rPr>
          <w:sz w:val="20"/>
          <w:szCs w:val="20"/>
          <w:lang w:val="en-GB" w:eastAsia="ja-JP"/>
        </w:rPr>
        <w:t xml:space="preserve"> </w:t>
      </w:r>
    </w:p>
    <w:p w14:paraId="57105ABD" w14:textId="2369854C" w:rsidR="007A6562" w:rsidRPr="00335E67" w:rsidRDefault="00A449FC">
      <w:pPr>
        <w:pStyle w:val="B10"/>
        <w:pPrChange w:id="48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49" w:author="Google (Jing)" w:date="2025-04-09T09:18:00Z">
        <w:r>
          <w:t>-</w:t>
        </w:r>
      </w:ins>
      <w:ins w:id="50" w:author="Google (Jing)" w:date="2025-04-09T09:19:00Z">
        <w:r>
          <w:t xml:space="preserve"> </w:t>
        </w:r>
        <w:r>
          <w:tab/>
        </w:r>
      </w:ins>
      <w:r w:rsidR="007A6562" w:rsidRPr="00335E67">
        <w:t>"CPAC-preparation</w:t>
      </w:r>
      <w:del w:id="51" w:author="Google (Jing)" w:date="2025-04-08T23:00:00Z">
        <w:r w:rsidR="007A6562" w:rsidRPr="00335E67" w:rsidDel="009722B3">
          <w:delText xml:space="preserve">", </w:delText>
        </w:r>
      </w:del>
      <w:ins w:id="52" w:author="Google (Jing)" w:date="2025-04-08T23:00:00Z">
        <w:r w:rsidR="009722B3" w:rsidRPr="00335E67">
          <w:t xml:space="preserve">": </w:t>
        </w:r>
      </w:ins>
      <w:r w:rsidR="007A6562" w:rsidRPr="00335E67">
        <w:t xml:space="preserve">the gNB-DU shall, if supported, consider that the request concerns a conditional PSCell addition or conditional PSCell change. The gNB-DU takes the included </w:t>
      </w:r>
      <w:r w:rsidR="007A6562" w:rsidRPr="00335E67">
        <w:rPr>
          <w:i/>
        </w:rPr>
        <w:t>CG-Config</w:t>
      </w:r>
      <w:r w:rsidR="007A6562" w:rsidRPr="00335E67">
        <w:t xml:space="preserve"> and/or </w:t>
      </w:r>
      <w:r w:rsidR="007A6562" w:rsidRPr="00335E67">
        <w:rPr>
          <w:i/>
        </w:rPr>
        <w:t>CG-ConfigInfo</w:t>
      </w:r>
      <w:r w:rsidR="007A6562" w:rsidRPr="00335E67">
        <w:t xml:space="preserve"> IE into account, and may provide a corresponding CellGroupConfig IE for MCG configuration preparation in the UE CONTEXT MODIFICATION RESPONSE message. The UE CONTEXT MODIFICATION RESPONSE message also includes a </w:t>
      </w:r>
      <w:r w:rsidR="007A6562" w:rsidRPr="00335E67">
        <w:rPr>
          <w:i/>
        </w:rPr>
        <w:t>Requested Target Cell ID</w:t>
      </w:r>
      <w:r w:rsidR="007A6562" w:rsidRPr="00335E67">
        <w:t xml:space="preserve"> IE corresponding to the </w:t>
      </w:r>
      <w:r w:rsidR="007A6562" w:rsidRPr="00335E67">
        <w:rPr>
          <w:i/>
        </w:rPr>
        <w:t>PSCell ID</w:t>
      </w:r>
      <w:r w:rsidR="007A6562" w:rsidRPr="00335E67">
        <w:t xml:space="preserve"> IE in the UE CONTEXT MODIFICATION REQUEST message.</w:t>
      </w:r>
    </w:p>
    <w:p w14:paraId="58789CB7" w14:textId="7966E194" w:rsidR="00F86250" w:rsidRPr="00335E67" w:rsidRDefault="00A449FC">
      <w:pPr>
        <w:pStyle w:val="B10"/>
        <w:pPrChange w:id="53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54" w:author="Google (Jing)" w:date="2025-04-09T09:19:00Z">
        <w:r>
          <w:t>-</w:t>
        </w:r>
        <w:r>
          <w:tab/>
        </w:r>
      </w:ins>
      <w:del w:id="55" w:author="Google (Jing)" w:date="2025-04-08T22:59:00Z">
        <w:r w:rsidR="007A6562" w:rsidRPr="00335E67" w:rsidDel="009722B3">
          <w:delText xml:space="preserve">If the CPAC MCG Information IE is included in the UE CONTEXT MODIFICATION REQUEST message and the CPAC Trigger is set to </w:delText>
        </w:r>
      </w:del>
      <w:ins w:id="56" w:author="Google (Jing)" w:date="2025-04-09T09:16:00Z">
        <w:r w:rsidR="00840093" w:rsidRPr="00335E67">
          <w:t xml:space="preserve"> </w:t>
        </w:r>
      </w:ins>
      <w:r w:rsidR="007A6562" w:rsidRPr="00335E67">
        <w:t>"CPAC-executed</w:t>
      </w:r>
      <w:del w:id="57" w:author="Google (Jing)" w:date="2025-04-08T23:00:00Z">
        <w:r w:rsidR="007A6562" w:rsidRPr="00335E67" w:rsidDel="009722B3">
          <w:delText xml:space="preserve">", </w:delText>
        </w:r>
      </w:del>
      <w:ins w:id="58" w:author="Google (Jing)" w:date="2025-04-08T23:00:00Z">
        <w:r w:rsidR="009722B3" w:rsidRPr="00335E67">
          <w:t xml:space="preserve">": </w:t>
        </w:r>
      </w:ins>
      <w:r w:rsidR="007A6562" w:rsidRPr="00335E67">
        <w:t xml:space="preserve">the gNB-DU shall, if supported, consider that, for the included </w:t>
      </w:r>
      <w:r w:rsidR="007A6562" w:rsidRPr="00335E67">
        <w:lastRenderedPageBreak/>
        <w:t xml:space="preserve">PSCell ID IE corresponding to the selected PSCell, the UE has successfully executed the CPAC preparation. The gNB-DU shall apply the corresponding </w:t>
      </w:r>
      <w:r w:rsidR="007A6562" w:rsidRPr="00335E67">
        <w:rPr>
          <w:i/>
        </w:rPr>
        <w:t>CellGroupConfig</w:t>
      </w:r>
      <w:r w:rsidR="007A6562" w:rsidRPr="00335E67">
        <w:t xml:space="preserve"> IE for MCG configuration.</w:t>
      </w:r>
    </w:p>
    <w:p w14:paraId="5585CEF6" w14:textId="54A4DC9A" w:rsidR="00212EF5" w:rsidRPr="00335E67" w:rsidRDefault="00A449FC">
      <w:pPr>
        <w:pStyle w:val="B10"/>
        <w:pPrChange w:id="59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60" w:author="Google (Jing)" w:date="2025-04-09T09:19:00Z">
        <w:r>
          <w:t>-</w:t>
        </w:r>
        <w:r>
          <w:tab/>
        </w:r>
      </w:ins>
      <w:ins w:id="61" w:author="Google (Jing)" w:date="2025-03-14T15:10:00Z">
        <w:r w:rsidR="00212EF5" w:rsidRPr="00335E67">
          <w:t>"CPAC-cancel"</w:t>
        </w:r>
      </w:ins>
      <w:ins w:id="62" w:author="Google (Jing)" w:date="2025-04-08T23:00:00Z">
        <w:r w:rsidR="009722B3" w:rsidRPr="00335E67">
          <w:t>:</w:t>
        </w:r>
      </w:ins>
      <w:ins w:id="63" w:author="Google (Jing)" w:date="2025-03-14T15:10:00Z">
        <w:r w:rsidR="00212EF5" w:rsidRPr="00335E67">
          <w:t xml:space="preserve"> the gNB-DU shall, if supported, consider that </w:t>
        </w:r>
      </w:ins>
      <w:ins w:id="64" w:author="Google (Jing)" w:date="2025-03-14T15:11:00Z">
        <w:r w:rsidR="00212EF5" w:rsidRPr="00335E67">
          <w:t xml:space="preserve">the gNB-CU is about to release </w:t>
        </w:r>
      </w:ins>
      <w:ins w:id="65" w:author="Google (Jing)" w:date="2025-03-14T15:12:00Z">
        <w:r w:rsidR="00212EF5" w:rsidRPr="00335E67">
          <w:t>the prepared MCG configuration</w:t>
        </w:r>
      </w:ins>
      <w:ins w:id="66" w:author="Google (Jing)" w:date="2025-03-20T11:56:00Z">
        <w:r w:rsidR="009C1278" w:rsidRPr="00335E67">
          <w:t>(s)</w:t>
        </w:r>
      </w:ins>
      <w:ins w:id="67" w:author="Google (Jing)" w:date="2025-03-14T15:11:00Z">
        <w:r w:rsidR="00212EF5" w:rsidRPr="00335E67">
          <w:t xml:space="preserve"> </w:t>
        </w:r>
      </w:ins>
      <w:ins w:id="68" w:author="Google (Jing)" w:date="2025-03-14T15:12:00Z">
        <w:r w:rsidR="00212EF5" w:rsidRPr="00335E67">
          <w:t>corresponding to</w:t>
        </w:r>
      </w:ins>
      <w:ins w:id="69" w:author="Google (Jing)" w:date="2025-03-14T15:11:00Z">
        <w:r w:rsidR="00212EF5" w:rsidRPr="00335E67">
          <w:t xml:space="preserve"> the </w:t>
        </w:r>
      </w:ins>
      <w:ins w:id="70" w:author="Google (Jing)" w:date="2025-03-14T15:12:00Z">
        <w:r w:rsidR="00212EF5" w:rsidRPr="00335E67">
          <w:t>PS</w:t>
        </w:r>
      </w:ins>
      <w:ins w:id="71" w:author="Google (Jing)" w:date="2025-03-14T15:13:00Z">
        <w:r w:rsidR="00212EF5" w:rsidRPr="00335E67">
          <w:t>C</w:t>
        </w:r>
      </w:ins>
      <w:ins w:id="72" w:author="Google (Jing)" w:date="2025-03-14T15:11:00Z">
        <w:r w:rsidR="00212EF5" w:rsidRPr="00335E67">
          <w:t>ell</w:t>
        </w:r>
      </w:ins>
      <w:ins w:id="73" w:author="Google (Jing)" w:date="2025-03-20T11:56:00Z">
        <w:r w:rsidR="009C1278" w:rsidRPr="00282D69">
          <w:t>(</w:t>
        </w:r>
      </w:ins>
      <w:ins w:id="74" w:author="Google (Jing)" w:date="2025-03-14T15:11:00Z">
        <w:r w:rsidR="00212EF5" w:rsidRPr="00A47905">
          <w:t>s</w:t>
        </w:r>
      </w:ins>
      <w:ins w:id="75" w:author="Google (Jing)" w:date="2025-03-20T11:57:00Z">
        <w:r w:rsidR="009C1278" w:rsidRPr="00A47905">
          <w:t>)</w:t>
        </w:r>
      </w:ins>
      <w:ins w:id="76" w:author="Google (Jing)" w:date="2025-03-14T15:11:00Z">
        <w:r w:rsidR="00212EF5" w:rsidRPr="00A47905">
          <w:t xml:space="preserve"> identified by the included NR </w:t>
        </w:r>
        <w:r w:rsidR="00212EF5" w:rsidRPr="003E2396">
          <w:rPr>
            <w:lang w:eastAsia="ja-JP"/>
          </w:rPr>
          <w:t>CGI</w:t>
        </w:r>
      </w:ins>
      <w:ins w:id="77" w:author="Google (Jing)" w:date="2025-03-20T11:57:00Z">
        <w:r w:rsidR="009C1278" w:rsidRPr="003E2396">
          <w:rPr>
            <w:lang w:eastAsia="ja-JP"/>
          </w:rPr>
          <w:t>(</w:t>
        </w:r>
      </w:ins>
      <w:ins w:id="78" w:author="Google (Jing)" w:date="2025-03-14T15:11:00Z">
        <w:r w:rsidR="00212EF5" w:rsidRPr="003E2396">
          <w:rPr>
            <w:lang w:eastAsia="ja-JP"/>
          </w:rPr>
          <w:t>s</w:t>
        </w:r>
      </w:ins>
      <w:ins w:id="79" w:author="Google (Jing)" w:date="2025-03-20T11:57:00Z">
        <w:r w:rsidR="009C1278" w:rsidRPr="003E2396">
          <w:rPr>
            <w:lang w:eastAsia="ja-JP"/>
          </w:rPr>
          <w:t>)</w:t>
        </w:r>
      </w:ins>
      <w:ins w:id="80" w:author="Google (Jing)" w:date="2025-03-14T15:11:00Z">
        <w:r w:rsidR="00212EF5" w:rsidRPr="003E2396">
          <w:rPr>
            <w:lang w:eastAsia="ja-JP"/>
          </w:rPr>
          <w:t xml:space="preserve"> in the </w:t>
        </w:r>
        <w:r w:rsidR="00212EF5" w:rsidRPr="00335E67">
          <w:rPr>
            <w:i/>
          </w:rPr>
          <w:t>Candidate PSCells To Be Cancelled List</w:t>
        </w:r>
        <w:r w:rsidR="00212EF5" w:rsidRPr="00335E67">
          <w:t xml:space="preserve"> IE. </w:t>
        </w:r>
      </w:ins>
    </w:p>
    <w:p w14:paraId="2DA2DB1C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7A6562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7A6562">
        <w:rPr>
          <w:noProof/>
          <w:sz w:val="20"/>
          <w:szCs w:val="20"/>
          <w:lang w:val="en-GB" w:eastAsia="ko-KR"/>
        </w:rPr>
        <w:t xml:space="preserve">conditional </w:t>
      </w:r>
      <w:r w:rsidRPr="007A6562">
        <w:rPr>
          <w:sz w:val="20"/>
          <w:szCs w:val="20"/>
          <w:lang w:val="en-GB" w:eastAsia="ko-KR"/>
        </w:rPr>
        <w:t xml:space="preserve">PSCell change for the included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 xml:space="preserve">IE and shall include it as the </w:t>
      </w:r>
      <w:r w:rsidRPr="007A6562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7A6562">
        <w:rPr>
          <w:sz w:val="20"/>
          <w:szCs w:val="20"/>
          <w:lang w:val="en-GB" w:eastAsia="ko-KR"/>
        </w:rPr>
        <w:t>IE in the UE CONTEXT MODIFICATION RESPONSE message</w:t>
      </w:r>
      <w:r w:rsidRPr="007A6562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5BBC7CF7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7A6562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>IE.</w:t>
      </w:r>
    </w:p>
    <w:p w14:paraId="6912E79F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7A6562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7A6562">
        <w:rPr>
          <w:rFonts w:hint="eastAsia"/>
          <w:sz w:val="20"/>
          <w:szCs w:val="20"/>
          <w:lang w:val="en-GB" w:eastAsia="ko-KR"/>
        </w:rPr>
        <w:t xml:space="preserve">identified </w:t>
      </w:r>
      <w:r w:rsidRPr="007A6562">
        <w:rPr>
          <w:sz w:val="20"/>
          <w:szCs w:val="20"/>
          <w:lang w:val="en-GB" w:eastAsia="ko-KR"/>
        </w:rPr>
        <w:t xml:space="preserve">by the </w:t>
      </w:r>
      <w:r w:rsidRPr="007A6562">
        <w:rPr>
          <w:i/>
          <w:iCs/>
          <w:sz w:val="20"/>
          <w:szCs w:val="20"/>
          <w:lang w:val="en-GB" w:eastAsia="ko-KR"/>
        </w:rPr>
        <w:t>gNB-CU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IE. If the </w:t>
      </w:r>
      <w:r w:rsidRPr="007A6562">
        <w:rPr>
          <w:i/>
          <w:sz w:val="20"/>
          <w:szCs w:val="20"/>
          <w:lang w:val="en-GB" w:eastAsia="ko-KR"/>
        </w:rPr>
        <w:t>Candidate Cells To Be Cancelled List</w:t>
      </w:r>
      <w:r w:rsidRPr="007A6562">
        <w:rPr>
          <w:sz w:val="20"/>
          <w:szCs w:val="20"/>
          <w:lang w:val="en-GB" w:eastAsia="ko-KR"/>
        </w:rPr>
        <w:t xml:space="preserve"> IE is also included in the </w:t>
      </w:r>
      <w:r w:rsidRPr="007A6562">
        <w:rPr>
          <w:sz w:val="20"/>
          <w:szCs w:val="20"/>
          <w:lang w:val="en-GB" w:eastAsia="zh-CN"/>
        </w:rPr>
        <w:t>UE CONTEXT MODIFICATION REQUEST</w:t>
      </w:r>
      <w:r w:rsidRPr="007A6562">
        <w:rPr>
          <w:sz w:val="20"/>
          <w:szCs w:val="20"/>
          <w:lang w:val="en-GB" w:eastAsia="ko-KR"/>
        </w:rPr>
        <w:t xml:space="preserve"> message, the gNB-DU shall consider that only the resources reserved for the cells identified by the included NR </w:t>
      </w:r>
      <w:r w:rsidRPr="007A6562">
        <w:rPr>
          <w:sz w:val="20"/>
          <w:szCs w:val="20"/>
          <w:lang w:val="en-GB" w:eastAsia="ja-JP"/>
        </w:rPr>
        <w:t>CGIs are about to be released by the gNB-CU.</w:t>
      </w:r>
    </w:p>
    <w:p w14:paraId="154C9B14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rFonts w:hint="eastAsia"/>
          <w:i/>
          <w:sz w:val="20"/>
          <w:szCs w:val="20"/>
          <w:lang w:val="en-GB" w:eastAsia="ko-KR"/>
        </w:rPr>
        <w:t>T</w:t>
      </w:r>
      <w:r w:rsidRPr="007A6562">
        <w:rPr>
          <w:i/>
          <w:sz w:val="20"/>
          <w:szCs w:val="20"/>
          <w:lang w:val="en-GB" w:eastAsia="ko-KR"/>
        </w:rPr>
        <w:t xml:space="preserve">ransmission Stop Indicator </w:t>
      </w:r>
      <w:r w:rsidRPr="007A6562">
        <w:rPr>
          <w:bCs/>
          <w:sz w:val="20"/>
          <w:szCs w:val="20"/>
          <w:lang w:val="en-GB" w:eastAsia="ko-KR"/>
        </w:rPr>
        <w:t xml:space="preserve">IE is included within the </w:t>
      </w:r>
      <w:r w:rsidRPr="007A6562">
        <w:rPr>
          <w:bCs/>
          <w:i/>
          <w:sz w:val="20"/>
          <w:szCs w:val="20"/>
          <w:lang w:val="en-GB" w:eastAsia="ko-KR"/>
        </w:rPr>
        <w:t>DRB to Be Modified Item</w:t>
      </w:r>
      <w:r w:rsidRPr="007A6562">
        <w:rPr>
          <w:bCs/>
          <w:sz w:val="20"/>
          <w:szCs w:val="20"/>
          <w:lang w:val="en-GB" w:eastAsia="ko-KR"/>
        </w:rPr>
        <w:t xml:space="preserve"> IE in the </w:t>
      </w:r>
      <w:r w:rsidRPr="007A6562">
        <w:rPr>
          <w:sz w:val="20"/>
          <w:szCs w:val="20"/>
          <w:lang w:val="en-GB" w:eastAsia="ko-KR"/>
        </w:rPr>
        <w:t>UE CONTEXT MODIFICATION REQUEST message and set to “true”, the gNB-DU shall, if supported, stop the data transmission for the DRB. It is up to gNB-DU implementation when to stop the UE scheduling for that DRB.</w:t>
      </w:r>
    </w:p>
    <w:p w14:paraId="36E5F95A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i/>
          <w:sz w:val="20"/>
          <w:szCs w:val="20"/>
          <w:lang w:val="en-GB" w:eastAsia="ko-KR"/>
        </w:rPr>
        <w:t xml:space="preserve">SCG Indicator </w:t>
      </w:r>
      <w:r w:rsidRPr="007A6562">
        <w:rPr>
          <w:sz w:val="20"/>
          <w:szCs w:val="20"/>
          <w:lang w:val="en-GB" w:eastAsia="ko-KR"/>
        </w:rPr>
        <w:t>IE is contained in the UE CONTEXT MODIFICATION REQUEST message and it is set to “released”, the gNB-DU shall, if supported, deduce that an SCG is removed.</w:t>
      </w:r>
    </w:p>
    <w:p w14:paraId="1CF78A76" w14:textId="77777777" w:rsidR="00144344" w:rsidRPr="007A6562" w:rsidRDefault="00144344" w:rsidP="004C5108">
      <w:pPr>
        <w:jc w:val="center"/>
        <w:rPr>
          <w:highlight w:val="yellow"/>
          <w:lang w:val="en-GB"/>
        </w:rPr>
      </w:pPr>
    </w:p>
    <w:p w14:paraId="2FEFDA6C" w14:textId="77777777" w:rsidR="00144344" w:rsidRPr="0000131A" w:rsidRDefault="00144344" w:rsidP="0014434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4313F886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81" w:name="_Toc120124307"/>
      <w:bookmarkStart w:id="82" w:name="_Toc191543429"/>
      <w:bookmarkStart w:id="83" w:name="_Toc20955879"/>
      <w:bookmarkStart w:id="84" w:name="_Toc29892991"/>
      <w:bookmarkStart w:id="85" w:name="_Toc36556928"/>
      <w:bookmarkStart w:id="86" w:name="_Toc45832359"/>
      <w:bookmarkStart w:id="87" w:name="_Toc51763612"/>
      <w:bookmarkStart w:id="88" w:name="_Toc64448778"/>
      <w:bookmarkStart w:id="89" w:name="_Toc66289437"/>
      <w:bookmarkStart w:id="90" w:name="_Toc74154550"/>
      <w:bookmarkStart w:id="91" w:name="_Toc81383294"/>
      <w:bookmarkStart w:id="92" w:name="_Toc88657927"/>
      <w:bookmarkStart w:id="93" w:name="_Toc97910839"/>
      <w:bookmarkStart w:id="94" w:name="_Toc99038559"/>
      <w:bookmarkStart w:id="95" w:name="_Toc99730822"/>
      <w:bookmarkStart w:id="96" w:name="_Toc105510951"/>
      <w:bookmarkStart w:id="97" w:name="_Toc105927483"/>
      <w:bookmarkStart w:id="98" w:name="_Toc106110023"/>
      <w:bookmarkStart w:id="99" w:name="_Toc113835460"/>
      <w:r w:rsidRPr="002E5778">
        <w:rPr>
          <w:rFonts w:ascii="Arial" w:hAnsi="Arial"/>
          <w:szCs w:val="20"/>
          <w:lang w:val="en-GB" w:eastAsia="ko-KR"/>
        </w:rPr>
        <w:t>9.2.2.7</w:t>
      </w:r>
      <w:r w:rsidRPr="002E5778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81"/>
      <w:bookmarkEnd w:id="82"/>
    </w:p>
    <w:p w14:paraId="7032101B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4BA0DD6F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 xml:space="preserve">Direction: gNB-CU </w:t>
      </w:r>
      <w:r w:rsidRPr="002E5778">
        <w:rPr>
          <w:sz w:val="20"/>
          <w:szCs w:val="20"/>
          <w:lang w:val="en-GB" w:eastAsia="ko-KR"/>
        </w:rPr>
        <w:sym w:font="Symbol" w:char="F0AE"/>
      </w:r>
      <w:r w:rsidRPr="002E5778">
        <w:rPr>
          <w:sz w:val="20"/>
          <w:szCs w:val="20"/>
          <w:lang w:val="en-GB"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5778" w:rsidRPr="002E5778" w14:paraId="07B39822" w14:textId="77777777" w:rsidTr="007F2CF7">
        <w:trPr>
          <w:tblHeader/>
        </w:trPr>
        <w:tc>
          <w:tcPr>
            <w:tcW w:w="2160" w:type="dxa"/>
          </w:tcPr>
          <w:p w14:paraId="755BCE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5E0C1D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11E3A7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659B7E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194951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2CC95D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441C2B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2E5778" w:rsidRPr="002E5778" w14:paraId="37E22891" w14:textId="77777777" w:rsidTr="007F2CF7">
        <w:tc>
          <w:tcPr>
            <w:tcW w:w="2160" w:type="dxa"/>
          </w:tcPr>
          <w:p w14:paraId="0FE00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</w:tcPr>
          <w:p w14:paraId="1FE2EE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FF6EF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F4BCC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</w:tcPr>
          <w:p w14:paraId="39F951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CA893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426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4E6DA1F" w14:textId="77777777" w:rsidTr="007F2CF7">
        <w:tc>
          <w:tcPr>
            <w:tcW w:w="2160" w:type="dxa"/>
          </w:tcPr>
          <w:p w14:paraId="7A3B12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2E5778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474C16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</w:tcPr>
          <w:p w14:paraId="4D059E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A72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</w:tcPr>
          <w:p w14:paraId="07E25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0D051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2D15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06428B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B1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59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3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B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2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DEF8080" w14:textId="77777777" w:rsidTr="007F2CF7">
        <w:tc>
          <w:tcPr>
            <w:tcW w:w="2160" w:type="dxa"/>
          </w:tcPr>
          <w:p w14:paraId="7D79F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080" w:type="dxa"/>
          </w:tcPr>
          <w:p w14:paraId="4ACE0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D066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AF5D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</w:tcPr>
          <w:p w14:paraId="247E5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1CF766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F26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B5D90A0" w14:textId="77777777" w:rsidTr="007F2CF7">
        <w:tc>
          <w:tcPr>
            <w:tcW w:w="2160" w:type="dxa"/>
          </w:tcPr>
          <w:p w14:paraId="4821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080" w:type="dxa"/>
          </w:tcPr>
          <w:p w14:paraId="4AC5B4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DA1C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A23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(0..31, ...)</w:t>
            </w:r>
          </w:p>
        </w:tc>
        <w:tc>
          <w:tcPr>
            <w:tcW w:w="1728" w:type="dxa"/>
          </w:tcPr>
          <w:p w14:paraId="60D135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FF6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647A1A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187F445" w14:textId="77777777" w:rsidTr="007F2CF7">
        <w:tc>
          <w:tcPr>
            <w:tcW w:w="2160" w:type="dxa"/>
          </w:tcPr>
          <w:p w14:paraId="0F820B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080" w:type="dxa"/>
          </w:tcPr>
          <w:p w14:paraId="0B0736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EBB20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BD065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Cell UL Configured</w:t>
            </w:r>
          </w:p>
          <w:p w14:paraId="64DB78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9.3.1.33</w:t>
            </w:r>
          </w:p>
        </w:tc>
        <w:tc>
          <w:tcPr>
            <w:tcW w:w="1728" w:type="dxa"/>
          </w:tcPr>
          <w:p w14:paraId="52B5F6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9D109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35F7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0B871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2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0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DRX Cycle</w:t>
            </w:r>
          </w:p>
          <w:p w14:paraId="5B8BFD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2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E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7BE65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6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lastRenderedPageBreak/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9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2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9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F4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25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C6DEED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D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A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3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7D173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8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C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D3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97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CF60A1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6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7B88CA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5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7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7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message 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0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C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:rsidDel="00C1133D" w14:paraId="6D5FBA6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4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82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C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0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566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A4E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674926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D32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1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67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C3A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4BBAE5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E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F81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8C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6BE4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5CA94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5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6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E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8B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14D2F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8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0E23C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2C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7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68D05D8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1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EC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4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A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1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F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3C47282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0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7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B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F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76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1DCAB6B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E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8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0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7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C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B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7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09E63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17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8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B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7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4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4E4BD4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F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6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E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5A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BD341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F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8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D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5D57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EB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6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A6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B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7E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51B62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2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F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T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 xml:space="preserve">his IE is ignored if the </w:t>
            </w:r>
            <w:r w:rsidRPr="002E5778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Additional Duplication Indication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B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8B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C7CEFF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4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E2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ENUMERATED (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 xml:space="preserve">hree,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our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, …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EC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6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9B61F7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0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2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42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B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21BABF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2A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lastRenderedPageBreak/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4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F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B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B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0F889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1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0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8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E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D12AD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A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5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7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A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6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9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4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9563A0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B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7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B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2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D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4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10BFF5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F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3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5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5C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D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82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44AF8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0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5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D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5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C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64A8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6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9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4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F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6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05EE36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AA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B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D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40DF0A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D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1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3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D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F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BCB37A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C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C2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B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1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F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DA5B1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5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7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3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7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F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23C45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C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6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5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8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7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8A75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4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5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CB64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C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5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B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D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EA43D7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6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A2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8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2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F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B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60923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5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0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9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C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BC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D36DE2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7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B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E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8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0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077DF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24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6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B0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D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E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7B37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F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0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A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5A3F70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B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76E22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2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6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D8BF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7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C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8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8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E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B02518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BB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0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E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F2EA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D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0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A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E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5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F7E54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4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3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1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25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 </w:t>
            </w:r>
          </w:p>
          <w:p w14:paraId="42DD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C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Information about UL usage in gNB-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DU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.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73BB7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A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3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7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Information on the initial state of CA based UL PDCP duplication.</w:t>
            </w:r>
          </w:p>
          <w:p w14:paraId="20F52B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6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1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9AD1F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C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1D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FF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D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AC376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A1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74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5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Duplication Activation</w:t>
            </w:r>
          </w:p>
          <w:p w14:paraId="0A2CA2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8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116596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 w:cs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6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AFCB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5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C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B3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D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1FA9B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5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8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B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5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6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8C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45B4CB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C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Additional PDCP Duplication TNL List</w:t>
            </w: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B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01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3B2A1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D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 maxnoofAdditionalPDCPDuplicationTNL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7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5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C32C39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9D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C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3D1B61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9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5E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</w:tr>
      <w:tr w:rsidR="002E5778" w:rsidRPr="002E5778" w14:paraId="3AEC2E8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28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8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1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3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A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0B5367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E3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D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9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4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B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A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3DE09D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1A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5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8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50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5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B520805" w14:textId="77777777" w:rsidTr="007F2CF7">
        <w:tc>
          <w:tcPr>
            <w:tcW w:w="2160" w:type="dxa"/>
          </w:tcPr>
          <w:p w14:paraId="082CE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Modified List</w:t>
            </w:r>
          </w:p>
        </w:tc>
        <w:tc>
          <w:tcPr>
            <w:tcW w:w="1080" w:type="dxa"/>
          </w:tcPr>
          <w:p w14:paraId="3CD90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C831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7D35E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7B7E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426CE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FD8C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D1CDA05" w14:textId="77777777" w:rsidTr="007F2CF7">
        <w:trPr>
          <w:trHeight w:val="138"/>
        </w:trPr>
        <w:tc>
          <w:tcPr>
            <w:tcW w:w="2160" w:type="dxa"/>
          </w:tcPr>
          <w:p w14:paraId="350A55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6891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CA3B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4F5A5D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8C848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9AF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53389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EE61856" w14:textId="77777777" w:rsidTr="007F2CF7">
        <w:tc>
          <w:tcPr>
            <w:tcW w:w="2160" w:type="dxa"/>
          </w:tcPr>
          <w:p w14:paraId="16E4BA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FE4BA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4D53E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BE9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21F38F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7D797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D809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91E149" w14:textId="77777777" w:rsidTr="007F2CF7">
        <w:tc>
          <w:tcPr>
            <w:tcW w:w="2160" w:type="dxa"/>
          </w:tcPr>
          <w:p w14:paraId="4C406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QoS Information</w:t>
            </w:r>
          </w:p>
        </w:tc>
        <w:tc>
          <w:tcPr>
            <w:tcW w:w="1080" w:type="dxa"/>
          </w:tcPr>
          <w:p w14:paraId="5E8267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BD0C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2BDA4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06B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CC0AB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56833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E9D0170" w14:textId="77777777" w:rsidTr="007F2CF7">
        <w:tc>
          <w:tcPr>
            <w:tcW w:w="2160" w:type="dxa"/>
          </w:tcPr>
          <w:p w14:paraId="317C4C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</w:tcPr>
          <w:p w14:paraId="0896EB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0CFF6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38E9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3731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1525F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02D8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80D7E4F" w14:textId="77777777" w:rsidTr="007F2CF7">
        <w:tc>
          <w:tcPr>
            <w:tcW w:w="2160" w:type="dxa"/>
          </w:tcPr>
          <w:p w14:paraId="684D24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Cs/>
                <w:sz w:val="18"/>
                <w:szCs w:val="18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</w:tcPr>
          <w:p w14:paraId="727CCF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942C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8B25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</w:tcPr>
          <w:p w14:paraId="6224BD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 xml:space="preserve">Used for EN-DC case to convey 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E-RAB Level QoS Parameters</w:t>
            </w:r>
          </w:p>
        </w:tc>
        <w:tc>
          <w:tcPr>
            <w:tcW w:w="1080" w:type="dxa"/>
          </w:tcPr>
          <w:p w14:paraId="36895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A75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DD7799C" w14:textId="77777777" w:rsidTr="007F2CF7">
        <w:tc>
          <w:tcPr>
            <w:tcW w:w="2160" w:type="dxa"/>
          </w:tcPr>
          <w:p w14:paraId="28B370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Cs/>
                <w:i/>
                <w:i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 xml:space="preserve">&gt;&gt;&gt;DRB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06EE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7EF0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6E2F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CE576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9FE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D0AF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B217C73" w14:textId="77777777" w:rsidTr="007F2CF7">
        <w:tc>
          <w:tcPr>
            <w:tcW w:w="2160" w:type="dxa"/>
          </w:tcPr>
          <w:p w14:paraId="1E611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0D9172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FE21B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40375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6CA15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Used for NG-RAN cases</w:t>
            </w:r>
          </w:p>
        </w:tc>
        <w:tc>
          <w:tcPr>
            <w:tcW w:w="1080" w:type="dxa"/>
          </w:tcPr>
          <w:p w14:paraId="31A5C3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F4167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A8EDAE" w14:textId="77777777" w:rsidTr="007F2CF7">
        <w:tc>
          <w:tcPr>
            <w:tcW w:w="2160" w:type="dxa"/>
          </w:tcPr>
          <w:p w14:paraId="5EB02E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</w:tcPr>
          <w:p w14:paraId="28062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EC83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22B17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3A3C1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D99A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9DA4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FD3C0B4" w14:textId="77777777" w:rsidTr="007F2CF7">
        <w:tc>
          <w:tcPr>
            <w:tcW w:w="2160" w:type="dxa"/>
          </w:tcPr>
          <w:p w14:paraId="59B300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</w:tcPr>
          <w:p w14:paraId="43387B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8DAC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BD834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</w:tcPr>
          <w:p w14:paraId="20524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F3655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2772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04214FF" w14:textId="77777777" w:rsidTr="007F2CF7">
        <w:tc>
          <w:tcPr>
            <w:tcW w:w="2160" w:type="dxa"/>
          </w:tcPr>
          <w:p w14:paraId="19948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710CB0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EE378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79C4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</w:tcPr>
          <w:p w14:paraId="506C1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EBE2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F7B82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A67DB9D" w14:textId="77777777" w:rsidTr="007F2CF7">
        <w:tc>
          <w:tcPr>
            <w:tcW w:w="2160" w:type="dxa"/>
          </w:tcPr>
          <w:p w14:paraId="022C32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7495B8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EE0C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</w:tcPr>
          <w:p w14:paraId="011D19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4798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4E87A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5A3D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E4A195B" w14:textId="77777777" w:rsidTr="007F2CF7">
        <w:tc>
          <w:tcPr>
            <w:tcW w:w="2160" w:type="dxa"/>
          </w:tcPr>
          <w:p w14:paraId="6D60E3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3907CB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B0D6D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D3B49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</w:tcPr>
          <w:p w14:paraId="767E1F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F9E0A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13DE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DC9B306" w14:textId="77777777" w:rsidTr="007F2CF7">
        <w:tc>
          <w:tcPr>
            <w:tcW w:w="2160" w:type="dxa"/>
          </w:tcPr>
          <w:p w14:paraId="4BBB6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7035F7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15743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BF7F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2C8682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F3A2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4C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7F2AF7F" w14:textId="77777777" w:rsidTr="007F2CF7">
        <w:tc>
          <w:tcPr>
            <w:tcW w:w="2160" w:type="dxa"/>
          </w:tcPr>
          <w:p w14:paraId="6DE5D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260A9A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FCB1D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E46EC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</w:tcPr>
          <w:p w14:paraId="71E42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8D032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391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8C61ED8" w14:textId="77777777" w:rsidTr="007F2CF7">
        <w:tc>
          <w:tcPr>
            <w:tcW w:w="2160" w:type="dxa"/>
          </w:tcPr>
          <w:p w14:paraId="54434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346DF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9B2E2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EA2BF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</w:tcPr>
          <w:p w14:paraId="249121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</w:tcPr>
          <w:p w14:paraId="6EC588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B098F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2F4ECDF4" w14:textId="77777777" w:rsidTr="007F2CF7">
        <w:tc>
          <w:tcPr>
            <w:tcW w:w="2160" w:type="dxa"/>
          </w:tcPr>
          <w:p w14:paraId="5399FD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55902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4E6E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9EBC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46425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10840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A2A9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25B87B4" w14:textId="77777777" w:rsidTr="007F2CF7">
        <w:tc>
          <w:tcPr>
            <w:tcW w:w="2160" w:type="dxa"/>
          </w:tcPr>
          <w:p w14:paraId="7D3FD3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4A832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3ABB0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</w:tcPr>
          <w:p w14:paraId="3CA28A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2986A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C2D0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1751A6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4C0958" w14:textId="77777777" w:rsidTr="007F2CF7">
        <w:tc>
          <w:tcPr>
            <w:tcW w:w="2160" w:type="dxa"/>
          </w:tcPr>
          <w:p w14:paraId="7C71D5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3616F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B2433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6C7E2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5D587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</w:tcPr>
          <w:p w14:paraId="25A3C1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 w14:paraId="164DB1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D97D8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0E05FB3" w14:textId="77777777" w:rsidTr="007F2CF7">
        <w:tc>
          <w:tcPr>
            <w:tcW w:w="2160" w:type="dxa"/>
          </w:tcPr>
          <w:p w14:paraId="510F18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</w:tcPr>
          <w:p w14:paraId="4B36A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B2905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BA9B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</w:tcPr>
          <w:p w14:paraId="74EA5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E177F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73BB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7C66F164" w14:textId="77777777" w:rsidTr="007F2CF7">
        <w:tc>
          <w:tcPr>
            <w:tcW w:w="2160" w:type="dxa"/>
          </w:tcPr>
          <w:p w14:paraId="1AC43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</w:tcPr>
          <w:p w14:paraId="73C925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6A444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6EBA1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</w:tcPr>
          <w:p w14:paraId="789F8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A161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C1A6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C083F0" w14:textId="77777777" w:rsidTr="007F2CF7">
        <w:tc>
          <w:tcPr>
            <w:tcW w:w="2160" w:type="dxa"/>
          </w:tcPr>
          <w:p w14:paraId="14479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</w:tcPr>
          <w:p w14:paraId="193A23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66792B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7D15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</w:p>
          <w:p w14:paraId="46A28B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9.3.1.31</w:t>
            </w:r>
          </w:p>
        </w:tc>
        <w:tc>
          <w:tcPr>
            <w:tcW w:w="1728" w:type="dxa"/>
          </w:tcPr>
          <w:p w14:paraId="64C44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Information about UL usage in gNB-DU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. </w:t>
            </w:r>
          </w:p>
        </w:tc>
        <w:tc>
          <w:tcPr>
            <w:tcW w:w="1080" w:type="dxa"/>
          </w:tcPr>
          <w:p w14:paraId="596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200E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E246619" w14:textId="77777777" w:rsidTr="007F2CF7">
        <w:tc>
          <w:tcPr>
            <w:tcW w:w="2160" w:type="dxa"/>
          </w:tcPr>
          <w:p w14:paraId="1F9255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</w:tcPr>
          <w:p w14:paraId="4BD94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97E28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27F4C8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ENUMERATED(12bits,18bits , ...)</w:t>
            </w:r>
          </w:p>
        </w:tc>
        <w:tc>
          <w:tcPr>
            <w:tcW w:w="1728" w:type="dxa"/>
          </w:tcPr>
          <w:p w14:paraId="74C20C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3638B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CDABA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6C09A7B1" w14:textId="77777777" w:rsidTr="007F2CF7">
        <w:tc>
          <w:tcPr>
            <w:tcW w:w="2160" w:type="dxa"/>
          </w:tcPr>
          <w:p w14:paraId="356DB7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</w:tcPr>
          <w:p w14:paraId="4D27A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44CAB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0C6B6B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0FFD4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38AD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7FC2B7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ignore</w:t>
            </w:r>
          </w:p>
        </w:tc>
      </w:tr>
      <w:tr w:rsidR="002E5778" w:rsidRPr="002E5778" w14:paraId="3FF01FD5" w14:textId="77777777" w:rsidTr="007F2CF7">
        <w:tc>
          <w:tcPr>
            <w:tcW w:w="2160" w:type="dxa"/>
          </w:tcPr>
          <w:p w14:paraId="497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&gt;&gt;Bearer Type Change</w:t>
            </w:r>
          </w:p>
        </w:tc>
        <w:tc>
          <w:tcPr>
            <w:tcW w:w="1080" w:type="dxa"/>
          </w:tcPr>
          <w:p w14:paraId="618A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745A8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1663C6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</w:tcPr>
          <w:p w14:paraId="0CB710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5F2A3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864D9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497144A" w14:textId="77777777" w:rsidTr="007F2CF7">
        <w:tc>
          <w:tcPr>
            <w:tcW w:w="2160" w:type="dxa"/>
          </w:tcPr>
          <w:p w14:paraId="7A01FA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</w:tcPr>
          <w:p w14:paraId="38E896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DD6FF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4C0F6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</w:tcPr>
          <w:p w14:paraId="0714A4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DF021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043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312925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3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CA based UL PDCP duplication.</w:t>
            </w:r>
          </w:p>
          <w:p w14:paraId="347D1B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9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71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42F327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8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&gt;&gt;DC Based 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B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8E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7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ENUMERATED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D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 xml:space="preserve">Indication 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CECC9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F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4A0F4C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1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F78555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D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5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3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4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C2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B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CEF4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C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D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2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8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C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06FBB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3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3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3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065AE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F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C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AC44AA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C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4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3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0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22AB133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D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4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08DECE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7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2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16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F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3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B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72A07DF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1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F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E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F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F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D69F2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D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7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F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F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F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C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60200D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D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5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D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B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1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A4F0E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E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6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D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D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D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C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14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5A8052" w14:textId="77777777" w:rsidTr="007F2CF7">
        <w:tc>
          <w:tcPr>
            <w:tcW w:w="2160" w:type="dxa"/>
          </w:tcPr>
          <w:p w14:paraId="25DCE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Released List</w:t>
            </w:r>
          </w:p>
        </w:tc>
        <w:tc>
          <w:tcPr>
            <w:tcW w:w="1080" w:type="dxa"/>
          </w:tcPr>
          <w:p w14:paraId="26DD61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5EFDD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2E173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B0A61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84F3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2C41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79C2B92" w14:textId="77777777" w:rsidTr="007F2CF7">
        <w:trPr>
          <w:trHeight w:val="138"/>
        </w:trPr>
        <w:tc>
          <w:tcPr>
            <w:tcW w:w="2160" w:type="dxa"/>
          </w:tcPr>
          <w:p w14:paraId="65F9C8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Released Item IEs</w:t>
            </w:r>
          </w:p>
        </w:tc>
        <w:tc>
          <w:tcPr>
            <w:tcW w:w="1080" w:type="dxa"/>
          </w:tcPr>
          <w:p w14:paraId="3A904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C5CCF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1F8CA9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2576D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FF85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4BC1DF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8CDA208" w14:textId="77777777" w:rsidTr="007F2CF7">
        <w:tc>
          <w:tcPr>
            <w:tcW w:w="2160" w:type="dxa"/>
          </w:tcPr>
          <w:p w14:paraId="6D4078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D6AE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747A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4837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32C38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3E99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9965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82DE99" w14:textId="77777777" w:rsidTr="007F2CF7">
        <w:tc>
          <w:tcPr>
            <w:tcW w:w="2160" w:type="dxa"/>
          </w:tcPr>
          <w:p w14:paraId="53CDC3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Inactivity Monitoring Request</w:t>
            </w:r>
          </w:p>
        </w:tc>
        <w:tc>
          <w:tcPr>
            <w:tcW w:w="1080" w:type="dxa"/>
          </w:tcPr>
          <w:p w14:paraId="17C77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AFAAB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D9875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</w:tcPr>
          <w:p w14:paraId="3CD5C4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FE8F6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738F7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B3E96B" w14:textId="77777777" w:rsidTr="007F2CF7">
        <w:tc>
          <w:tcPr>
            <w:tcW w:w="2160" w:type="dxa"/>
          </w:tcPr>
          <w:p w14:paraId="1AA26E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646C3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6BFBF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213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9.3.1.34</w:t>
            </w:r>
          </w:p>
        </w:tc>
        <w:tc>
          <w:tcPr>
            <w:tcW w:w="1728" w:type="dxa"/>
          </w:tcPr>
          <w:p w14:paraId="055F58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5E37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7197B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EA8E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532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B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6BA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2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5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8D8C5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2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5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B8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D9DE2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C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4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C4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7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4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3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B1D6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E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D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E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B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Used to request the gNB-DU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5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C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9F0E67A" w14:textId="77777777" w:rsidTr="007F2CF7">
        <w:tc>
          <w:tcPr>
            <w:tcW w:w="2160" w:type="dxa"/>
          </w:tcPr>
          <w:p w14:paraId="0B6F87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gNB-DU UE Aggregate Maximum Bit Rate Uplink</w:t>
            </w:r>
          </w:p>
        </w:tc>
        <w:tc>
          <w:tcPr>
            <w:tcW w:w="1080" w:type="dxa"/>
          </w:tcPr>
          <w:p w14:paraId="50BE5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1628C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BB3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Bit Rate 9.3.1.22</w:t>
            </w:r>
          </w:p>
        </w:tc>
        <w:tc>
          <w:tcPr>
            <w:tcW w:w="1728" w:type="dxa"/>
          </w:tcPr>
          <w:p w14:paraId="249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t xml:space="preserve">The gNB-DU UE Aggregate Maximum Bit Rate 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lastRenderedPageBreak/>
              <w:t>Uplink is to be enforced by the gNB-DU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2CEBA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67F12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768EF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4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7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5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2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68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8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59484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6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9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9F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8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499AD3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2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6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5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E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9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2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9B7513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0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16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A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3CFEC5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96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F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Indicate gap for SeNB configured measurement is requested.It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A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A9F4F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9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5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A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F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E7E929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6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F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F2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7F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6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7D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06FBF9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7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2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F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5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74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6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4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8027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0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7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5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D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E7C0F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D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1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0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5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F9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C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1DA53D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F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0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8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E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0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BACACA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29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5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2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8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A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2589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F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27A10C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1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E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4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B726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06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F0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B81E0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7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E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8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9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46517B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D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C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8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5F61C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8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6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FBAB5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76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B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01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9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0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3036C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C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5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37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B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48313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5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9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B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1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2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E027D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D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C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B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3A0A5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D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7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1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D5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ACF219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18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D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5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4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F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D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C0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C2E8C4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A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E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0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041135A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1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A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A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7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1C61E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6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lastRenderedPageBreak/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F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8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2F45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B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3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F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7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3F74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7C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B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C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D7A10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D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B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6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E7745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5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5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6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9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C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E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CD60C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6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4302D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DD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A19AF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1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9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E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E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F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F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7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9DEEB2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1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0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CC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F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9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87ECF8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C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CA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4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4B0C1E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7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2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0E1FC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9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1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7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D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D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A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C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93CD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1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18"/>
                <w:lang w:val="en-GB" w:eastAsia="ko-KR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A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74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65197F2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8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7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maxnoofBHRLCChannels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8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F4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 w:cs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F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3E224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D0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5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E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C1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D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E46DC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29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3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C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2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2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C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70A634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C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C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8E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4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2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27501B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7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8F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A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09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AA1C89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B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0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A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2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12DE437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B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8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D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1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Bit Rate</w:t>
            </w:r>
          </w:p>
          <w:p w14:paraId="79535D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3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.1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5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8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5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48EA83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5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4A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C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1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F5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B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4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E5E5B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B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6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9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E5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A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E9088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E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DRB 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8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5F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5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05C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2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7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03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2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4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2865FC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8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0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497A2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F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D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25C0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2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B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3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0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6ACB4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0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E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2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5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D3EE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96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0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D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0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00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E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8A0323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6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D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46C4A1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B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lastRenderedPageBreak/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8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B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1 .. 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lastRenderedPageBreak/>
              <w:t>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0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F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4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6E240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1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3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5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1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5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9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2691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F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B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9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A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05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1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C65BE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9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5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2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575F2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C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3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3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F50C7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2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B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4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1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8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B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F825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1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7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6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1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5C76E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F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7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D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7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3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D343D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5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F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7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A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7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4AB4668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9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6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3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B4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A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9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752E794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14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C9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7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E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9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E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92C9DA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7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8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2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F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5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5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C5FBC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3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E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E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6E9E3B9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3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50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iCs/>
                <w:sz w:val="18"/>
                <w:szCs w:val="18"/>
                <w:lang w:val="en-GB"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7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-</w:t>
            </w:r>
          </w:p>
        </w:tc>
      </w:tr>
      <w:tr w:rsidR="002E5778" w:rsidRPr="002E5778" w14:paraId="7C191D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8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7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B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B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4307CF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E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2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4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C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A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A3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1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F03D4F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D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1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9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3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A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ja-JP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4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E5778" w:rsidRPr="002E5778" w14:paraId="3BDC6C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FF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A2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7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9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1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6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42AA8AD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F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TxDirectCurrentTwoCarrierList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6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F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1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D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2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476FC0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E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6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8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3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E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E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590F4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8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  <w:t>F1-C Transfer Path</w:t>
            </w:r>
            <w:r w:rsidRPr="002E5778">
              <w:rPr>
                <w:rFonts w:ascii="Arial" w:hAnsi="Arial" w:hint="eastAsia"/>
                <w:iCs/>
                <w:snapToGrid w:val="0"/>
                <w:sz w:val="18"/>
                <w:szCs w:val="20"/>
                <w:lang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2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3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9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6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r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eject</w:t>
            </w:r>
          </w:p>
        </w:tc>
      </w:tr>
      <w:tr w:rsidR="002E5778" w:rsidRPr="002E5778" w14:paraId="213851A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29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E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NUMERATED (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IDC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,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no-IDC,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 xml:space="preserve"> MDT Measurement affect (e.g. IDC)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is 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undertake</w:t>
            </w:r>
            <w:r w:rsidRPr="002E5778">
              <w:rPr>
                <w:rFonts w:ascii="Arial" w:eastAsia="SimSun" w:hAnsi="Arial" w:cs="Arial"/>
                <w:sz w:val="18"/>
                <w:szCs w:val="20"/>
                <w:lang w:eastAsia="zh-CN"/>
              </w:rPr>
              <w:t>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A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6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4C883C8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6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4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DC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3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6D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75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E7D8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4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CG-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S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8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F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6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9390E7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8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C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5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3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6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7847A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A1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8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NR UE Sidelink Aggregate Maximum Bit Rate</w:t>
            </w:r>
          </w:p>
          <w:p w14:paraId="37E1A5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B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89FFFC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E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E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8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Bit Rate</w:t>
            </w:r>
          </w:p>
          <w:p w14:paraId="567DF6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3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.1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C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F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9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43389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E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Updated Remote UE Local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67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89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Remote UE Local ID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IE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 indicates the updated 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Remote UE Local I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D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7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C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0D5E41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6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1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8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4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4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A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DA294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A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B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5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0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D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ED570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1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5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7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9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5A10F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69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E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89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6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0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A2FF0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2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D0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D6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4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E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0C46F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1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615E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E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6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C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28982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3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4E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6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F9148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D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8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0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1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58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0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CF7F9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4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8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E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80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0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F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38CD39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F7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6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6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C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1902C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5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7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A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8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A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7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633260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D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F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9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9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8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52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DFF3D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8C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0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6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24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ABB34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0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18EFD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E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D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6761E4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1D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A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591705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5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0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F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C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F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91F56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7D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&gt;&gt;&gt;&gt;Uu Control 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70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lastRenderedPageBreak/>
              <w:t>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 xml:space="preserve">This IE indicates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the type of SRB conveyed via the Uu Relay RLC Channel.</w:t>
            </w:r>
          </w:p>
          <w:p w14:paraId="6DC3BC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1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25696C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7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2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A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1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7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3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4A5F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Uu RLC Channel to Be </w:t>
            </w:r>
            <w:r w:rsidRPr="002E5778">
              <w:rPr>
                <w:rFonts w:ascii="Arial" w:eastAsia="Tahoma" w:hAnsi="Arial" w:cs="Arial" w:hint="eastAsia"/>
                <w:b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1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F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4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7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0A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5466EA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&gt;Uu RLC Channel to Be </w:t>
            </w:r>
            <w:r w:rsidRPr="002E5778">
              <w:rPr>
                <w:rFonts w:ascii="Arial" w:eastAsia="Tahoma" w:hAnsi="Arial" w:cs="Arial" w:hint="eastAsia"/>
                <w:b/>
                <w:bCs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B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E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A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0201C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6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C3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4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D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79AF6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A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0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6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C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6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4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72FE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6D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3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9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9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8907C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08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A6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4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3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39E68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2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6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F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5F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3D70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C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6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88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2FFD1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D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5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3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F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E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4325A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3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8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3E2DAE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4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0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97B19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7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8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1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3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40BC4D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3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F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34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6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8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0A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EAF9E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5A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56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7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D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6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6720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1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03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0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75C5F1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0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4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4DEFB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F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0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9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E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906E7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7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5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1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6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38FC1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2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4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5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B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5D6EB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5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3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2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9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E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7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2DCCC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8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5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21FE8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7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ED33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9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D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C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D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3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A7444D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9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D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3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IE indicate the type of SRB conveyed via the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A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D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D7B7E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77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D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9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F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1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D961D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CA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6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8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D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5510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1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E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1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F7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8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F0B2B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B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</w:pPr>
            <w:bookmarkStart w:id="100" w:name="_Hlk105755256"/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  <w:bookmarkEnd w:id="1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7B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A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DE873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2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5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E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0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0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1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5A292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0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P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A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8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ig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nore</w:t>
            </w:r>
          </w:p>
        </w:tc>
      </w:tr>
      <w:tr w:rsidR="002E5778" w:rsidRPr="002E5778" w14:paraId="5FD61B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gNB-DU UE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5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A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6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is the maximum aggregate UL bit rate per slice, to be enforced by the gNB-DU, if feasible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8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B517F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D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A6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0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9944C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9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Multicast MBS Session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Remove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A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0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7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The list of MBS Session ID that UE has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left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B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84A86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7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90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A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7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6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E466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D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D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3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0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4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B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E7847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9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4D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8D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D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6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3A6D8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1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E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A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D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E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FD9C0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D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A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D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9C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9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7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DE9BBF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3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8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D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5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C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D769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2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E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3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4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F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B0A56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3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B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5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A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B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9B61C2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6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3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3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96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42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2C45E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6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1 ..</w:t>
            </w:r>
          </w:p>
          <w:p w14:paraId="29834A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&lt;maxnoofSLdestinations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F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F8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7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1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C0206D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7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3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3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BIT STRING (SIZE(</w:t>
            </w:r>
            <w:r w:rsidRPr="002E5778">
              <w:rPr>
                <w:rFonts w:ascii="Arial" w:hAnsi="Arial" w:hint="eastAsia"/>
                <w:snapToGrid w:val="0"/>
                <w:sz w:val="18"/>
                <w:szCs w:val="20"/>
                <w:lang w:eastAsia="zh-CN"/>
              </w:rPr>
              <w:t>24</w:t>
            </w: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CB0823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eastAsia="zh-CN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CHOICE </w:t>
            </w:r>
            <w:r w:rsidRPr="002E5778">
              <w:rPr>
                <w:rFonts w:ascii="Arial" w:eastAsia="Tahoma" w:hAnsi="Arial" w:cs="Arial" w:hint="eastAsia"/>
                <w:i/>
                <w:iCs/>
                <w:sz w:val="18"/>
                <w:szCs w:val="20"/>
                <w:lang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D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17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A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A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7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04F0B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5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eastAsia="zh-CN"/>
              </w:rPr>
              <w:lastRenderedPageBreak/>
              <w:t>&gt;&gt;&gt;</w:t>
            </w: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9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5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8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CA4E9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2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F0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2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ENUMERATED</w:t>
            </w: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5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6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F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FA59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0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23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D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C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0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29C9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0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&gt;&gt;&gt;&gt;SL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0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A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98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B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941DB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B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82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L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003F3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2E5778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1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66DC5B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7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6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B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9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5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B1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2E5778" w:rsidRPr="002E5778" w14:paraId="50C65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4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24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3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2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0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12DB1A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D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B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0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58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1C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8873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2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5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BD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1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2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B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3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D74156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C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4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F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7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9CF87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0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A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32B6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1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Uplink TxDirectCurrentMoreCarrierList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0F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B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C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5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180061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4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B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9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8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7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3A14052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A6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F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0C0" w14:textId="6874E4AB" w:rsidR="002E5778" w:rsidRPr="002E5778" w:rsidRDefault="002E5778" w:rsidP="00617E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ENUMERATED (CPAC-preparation, CPAC-executed, …</w:t>
            </w:r>
            <w:ins w:id="101" w:author="Google (Jing)" w:date="2025-04-08T22:43:00Z">
              <w:r w:rsidR="00617E58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CPAC-cancel</w:t>
              </w:r>
            </w:ins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9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C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346390A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5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F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2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CGI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AA4" w14:textId="688E9AE8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The PSCell corresponding to the included CG-Config IE at CPAC-preparation or the selected PSCell by the UE at CPAC-executed.</w:t>
            </w:r>
            <w:ins w:id="102" w:author="Google (Jing)" w:date="2025-03-20T11:44:00Z">
              <w:r w:rsidR="000C25C6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This IE is ignored if </w:t>
              </w:r>
            </w:ins>
            <w:ins w:id="103" w:author="Jaemin Han" w:date="2025-04-09T14:36:00Z">
              <w:r w:rsidR="00B52A6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the </w:t>
              </w:r>
            </w:ins>
            <w:ins w:id="104" w:author="Google (Jing)" w:date="2025-03-20T11:44:00Z">
              <w:r w:rsidR="000C25C6" w:rsidRPr="00D6539F">
                <w:rPr>
                  <w:rFonts w:ascii="Arial" w:hAnsi="Arial"/>
                  <w:i/>
                  <w:iCs/>
                  <w:sz w:val="18"/>
                  <w:szCs w:val="20"/>
                  <w:lang w:val="en-GB" w:eastAsia="ko-KR"/>
                </w:rPr>
                <w:t>CPAC Trigger</w:t>
              </w:r>
            </w:ins>
            <w:ins w:id="105" w:author="Jaemin Han" w:date="2025-04-09T14:36:00Z">
              <w:r w:rsidR="00B52A6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IE</w:t>
              </w:r>
            </w:ins>
            <w:ins w:id="106" w:author="Google (Jing)" w:date="2025-03-20T11:44:00Z">
              <w:r w:rsidR="000C25C6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is set to “CPAC-cancel.”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3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E25F52" w:rsidRPr="002B399D" w14:paraId="76A90591" w14:textId="77777777" w:rsidTr="002E5778">
        <w:trPr>
          <w:ins w:id="107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0FA" w14:textId="1295E3DA" w:rsidR="00E25F52" w:rsidRPr="005354F6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ins w:id="108" w:author="Google (Jing)" w:date="2025-03-17T11:45:00Z"/>
                <w:rFonts w:ascii="Arial" w:hAnsi="Arial"/>
                <w:b/>
                <w:sz w:val="18"/>
                <w:szCs w:val="20"/>
                <w:highlight w:val="green"/>
                <w:lang w:val="en-GB" w:eastAsia="ko-KR"/>
              </w:rPr>
            </w:pPr>
            <w:ins w:id="109" w:author="Google (Jing)" w:date="2025-03-20T12:09:00Z">
              <w:r w:rsidRPr="005354F6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 xml:space="preserve">&gt;Candidate PSCells </w:t>
              </w:r>
              <w:r w:rsidRPr="005354F6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lastRenderedPageBreak/>
                <w:t>To Be Cancelled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6E1" w14:textId="52BB76E2" w:rsidR="00E25F52" w:rsidRPr="00B7661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11" w:author="Google (Jing)" w:date="2025-03-20T12:09:00Z">
              <w:r w:rsidRPr="00705D03">
                <w:rPr>
                  <w:rFonts w:ascii="Arial" w:hAnsi="Arial" w:cs="Arial"/>
                  <w:sz w:val="18"/>
                  <w:lang w:eastAsia="ja-JP"/>
                </w:rPr>
                <w:lastRenderedPageBreak/>
                <w:t>C-</w:t>
              </w:r>
              <w:r w:rsidRPr="00705D03">
                <w:rPr>
                  <w:rFonts w:ascii="Arial" w:hAnsi="Arial" w:cs="Arial"/>
                  <w:sz w:val="18"/>
                  <w:lang w:eastAsia="ja-JP"/>
                </w:rPr>
                <w:lastRenderedPageBreak/>
                <w:t>ifCPACcancel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A54" w14:textId="36C5A17F" w:rsidR="00E25F52" w:rsidRPr="00B7661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7B7D" w14:textId="77777777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57BC" w14:textId="77777777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B4C" w14:textId="1E77F641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16" w:author="Google (Jing)" w:date="2025-04-09T12:10:00Z">
              <w:r w:rsidRPr="002E5778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EB3" w14:textId="7B2EED48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18" w:author="Google (Jing)" w:date="2025-04-09T12:10:00Z">
              <w:r w:rsidRPr="002E5778"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C05AE0" w:rsidRPr="002B399D" w14:paraId="4A860255" w14:textId="77777777" w:rsidTr="002E5778">
        <w:trPr>
          <w:ins w:id="119" w:author="Google (Jing)" w:date="2025-04-09T1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E6F" w14:textId="54C4CEAE" w:rsidR="00C05AE0" w:rsidRPr="004007D8" w:rsidRDefault="00C05AE0" w:rsidP="00D6539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ins w:id="120" w:author="Google (Jing)" w:date="2025-04-09T11:59:00Z"/>
                <w:rFonts w:ascii="Arial" w:hAnsi="Arial"/>
                <w:b/>
                <w:sz w:val="18"/>
                <w:szCs w:val="20"/>
                <w:lang w:val="en-GB" w:eastAsia="ko-KR"/>
              </w:rPr>
            </w:pPr>
            <w:ins w:id="121" w:author="Google (Jing)" w:date="2025-04-09T11:59:00Z">
              <w:r w:rsidRPr="00D6539F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>&gt;&gt;</w:t>
              </w:r>
            </w:ins>
            <w:ins w:id="122" w:author="Google (Jing)" w:date="2025-04-09T12:01:00Z">
              <w:r w:rsidRPr="00D6539F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 xml:space="preserve"> Candidate PSCells To Be Cancelled Item</w:t>
              </w:r>
            </w:ins>
            <w:ins w:id="123" w:author="Google (Jing)" w:date="2025-04-09T12:39:00Z">
              <w:r w:rsidR="004007D8">
                <w:rPr>
                  <w:rFonts w:ascii="Arial" w:eastAsia="Tahoma" w:hAnsi="Arial" w:cs="Arial"/>
                  <w:b/>
                  <w:sz w:val="18"/>
                  <w:szCs w:val="20"/>
                  <w:lang w:val="en-GB" w:eastAsia="zh-CN"/>
                </w:rPr>
                <w:t xml:space="preserve">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38D" w14:textId="77777777" w:rsidR="00C05AE0" w:rsidRPr="00705D03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Google (Jing)" w:date="2025-04-09T11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8EE" w14:textId="1CFCBC52" w:rsidR="00C05AE0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Google (Jing)" w:date="2025-04-09T11:59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ins w:id="126" w:author="Google (Jing)" w:date="2025-04-09T12:00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</w:t>
              </w:r>
              <w:r w:rsidRPr="00705D03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.. &lt;maxnoofCellsinCHO&gt;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87D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Google (Jing)" w:date="2025-04-09T11:59:00Z"/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577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Google (Jing)" w:date="2025-04-09T11:59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697" w14:textId="5251E2E8" w:rsidR="00C05AE0" w:rsidRPr="00705D03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Google (Jing)" w:date="2025-04-09T11:59:00Z"/>
                <w:rFonts w:ascii="Arial" w:hAnsi="Arial" w:cs="Arial"/>
                <w:sz w:val="18"/>
                <w:lang w:eastAsia="ja-JP"/>
              </w:rPr>
            </w:pPr>
            <w:ins w:id="130" w:author="Google (Jing)" w:date="2025-04-09T12:1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02F" w14:textId="2A7AD2F2" w:rsidR="00C05AE0" w:rsidRPr="002E5778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Google (Jing)" w:date="2025-04-09T11:59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32" w:author="Google (Jing)" w:date="2025-04-09T12:11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C05AE0" w:rsidRPr="002B399D" w14:paraId="0A37A71F" w14:textId="77777777" w:rsidTr="002E5778">
        <w:trPr>
          <w:ins w:id="133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2E3" w14:textId="4BEB5E88" w:rsidR="00C05AE0" w:rsidRPr="002E5778" w:rsidRDefault="00C05AE0" w:rsidP="00D6539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ins w:id="134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35" w:author="Google (Jing)" w:date="2025-03-20T12:09:00Z">
              <w:r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136" w:author="Google (Jing)" w:date="2025-04-09T12:38:00Z">
              <w:r w:rsidR="004007D8"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137" w:author="Google (Jing)" w:date="2025-03-20T12:09:00Z">
              <w:r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801" w14:textId="6761CE3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39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A86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08D" w14:textId="7FD09C38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42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05D03">
                <w:rPr>
                  <w:rFonts w:ascii="Arial" w:hAnsi="Arial" w:cs="Arial"/>
                  <w:sz w:val="18"/>
                  <w:szCs w:val="18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4F" w14:textId="5DE6FCF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44" w:author="Google (Jing)" w:date="2025-03-20T12:09:00Z">
              <w:r w:rsidRPr="00705D03">
                <w:rPr>
                  <w:rFonts w:ascii="Arial" w:hAnsi="Arial"/>
                  <w:sz w:val="18"/>
                  <w:szCs w:val="20"/>
                  <w:lang w:val="en-GB" w:eastAsia="ko-KR"/>
                </w:rPr>
                <w:t>The corresponding PSCell cancelled at CPAC-cancel.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AE7" w14:textId="015D110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6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1AA" w14:textId="44FB60A3" w:rsidR="00C05AE0" w:rsidRPr="002E5778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8" w:author="Google (Jing)" w:date="2025-04-09T12:11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1ADCFB8A" w14:textId="5DEE7712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FAF95F0" w14:textId="77777777" w:rsidTr="00343569">
        <w:trPr>
          <w:tblHeader/>
          <w:jc w:val="center"/>
        </w:trPr>
        <w:tc>
          <w:tcPr>
            <w:tcW w:w="3686" w:type="dxa"/>
          </w:tcPr>
          <w:p w14:paraId="2AAA9B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6E0FD01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B76618" w:rsidRPr="00B76618" w14:paraId="4260F2E3" w14:textId="77777777" w:rsidTr="00343569">
        <w:trPr>
          <w:jc w:val="center"/>
        </w:trPr>
        <w:tc>
          <w:tcPr>
            <w:tcW w:w="3686" w:type="dxa"/>
          </w:tcPr>
          <w:p w14:paraId="3E181B6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3DDF80E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B76618" w:rsidRPr="00B76618" w14:paraId="5A274535" w14:textId="77777777" w:rsidTr="00343569">
        <w:trPr>
          <w:jc w:val="center"/>
        </w:trPr>
        <w:tc>
          <w:tcPr>
            <w:tcW w:w="3686" w:type="dxa"/>
          </w:tcPr>
          <w:p w14:paraId="1C52C78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maxnoofServingCellMOs</w:t>
            </w:r>
          </w:p>
        </w:tc>
        <w:tc>
          <w:tcPr>
            <w:tcW w:w="5670" w:type="dxa"/>
          </w:tcPr>
          <w:p w14:paraId="2EBE6B4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number of ServingCellMOs for NCD-SSB per cell. Maximum value is 16</w:t>
            </w:r>
          </w:p>
        </w:tc>
      </w:tr>
      <w:tr w:rsidR="00B76618" w:rsidRPr="00B76618" w14:paraId="001E1028" w14:textId="77777777" w:rsidTr="00343569">
        <w:trPr>
          <w:jc w:val="center"/>
        </w:trPr>
        <w:tc>
          <w:tcPr>
            <w:tcW w:w="3686" w:type="dxa"/>
          </w:tcPr>
          <w:p w14:paraId="2F96F31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4CF8CEB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B76618" w:rsidRPr="00B76618" w14:paraId="3899A1E3" w14:textId="77777777" w:rsidTr="00343569">
        <w:trPr>
          <w:jc w:val="center"/>
        </w:trPr>
        <w:tc>
          <w:tcPr>
            <w:tcW w:w="3686" w:type="dxa"/>
          </w:tcPr>
          <w:p w14:paraId="1C5E765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6EEDEC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B76618" w:rsidRPr="00B76618" w14:paraId="30E19446" w14:textId="77777777" w:rsidTr="00343569">
        <w:trPr>
          <w:jc w:val="center"/>
        </w:trPr>
        <w:tc>
          <w:tcPr>
            <w:tcW w:w="3686" w:type="dxa"/>
          </w:tcPr>
          <w:p w14:paraId="78E45D4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6BDA4DA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B76618" w:rsidRPr="00B76618" w14:paraId="217EF9AD" w14:textId="77777777" w:rsidTr="0034356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97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AD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B76618" w:rsidRPr="00B76618" w14:paraId="14A59A22" w14:textId="77777777" w:rsidTr="0034356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71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4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B76618" w:rsidRPr="00B76618" w14:paraId="3CA797AC" w14:textId="77777777" w:rsidTr="00343569">
        <w:trPr>
          <w:jc w:val="center"/>
        </w:trPr>
        <w:tc>
          <w:tcPr>
            <w:tcW w:w="3686" w:type="dxa"/>
          </w:tcPr>
          <w:p w14:paraId="3016BE4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738E7EE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10955D9A" w14:textId="77777777" w:rsidTr="00343569">
        <w:trPr>
          <w:jc w:val="center"/>
        </w:trPr>
        <w:tc>
          <w:tcPr>
            <w:tcW w:w="3686" w:type="dxa"/>
          </w:tcPr>
          <w:p w14:paraId="0472720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358D80D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61CAAC72" w14:textId="77777777" w:rsidTr="00343569">
        <w:trPr>
          <w:jc w:val="center"/>
        </w:trPr>
        <w:tc>
          <w:tcPr>
            <w:tcW w:w="3686" w:type="dxa"/>
          </w:tcPr>
          <w:p w14:paraId="4D34A31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76110B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B76618" w:rsidRPr="00B76618" w14:paraId="4E80E079" w14:textId="77777777" w:rsidTr="00343569">
        <w:trPr>
          <w:jc w:val="center"/>
        </w:trPr>
        <w:tc>
          <w:tcPr>
            <w:tcW w:w="3686" w:type="dxa"/>
          </w:tcPr>
          <w:p w14:paraId="3746705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2450E57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B76618" w:rsidRPr="00B76618" w14:paraId="62A8C1D1" w14:textId="77777777" w:rsidTr="00343569">
        <w:trPr>
          <w:jc w:val="center"/>
        </w:trPr>
        <w:tc>
          <w:tcPr>
            <w:tcW w:w="3686" w:type="dxa"/>
          </w:tcPr>
          <w:p w14:paraId="413069A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79523ADA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B76618" w:rsidRPr="00B76618" w14:paraId="19A5EE7D" w14:textId="77777777" w:rsidTr="00343569">
        <w:trPr>
          <w:jc w:val="center"/>
        </w:trPr>
        <w:tc>
          <w:tcPr>
            <w:tcW w:w="3686" w:type="dxa"/>
          </w:tcPr>
          <w:p w14:paraId="7F205C3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177FB741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B76618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B76618" w:rsidRPr="00B76618" w14:paraId="0B5BD68B" w14:textId="77777777" w:rsidTr="00343569">
        <w:trPr>
          <w:jc w:val="center"/>
        </w:trPr>
        <w:tc>
          <w:tcPr>
            <w:tcW w:w="3686" w:type="dxa"/>
          </w:tcPr>
          <w:p w14:paraId="0DBAFBE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595E226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B76618" w:rsidRPr="00B76618" w14:paraId="5B64CB6F" w14:textId="77777777" w:rsidTr="00343569">
        <w:trPr>
          <w:jc w:val="center"/>
        </w:trPr>
        <w:tc>
          <w:tcPr>
            <w:tcW w:w="3686" w:type="dxa"/>
          </w:tcPr>
          <w:p w14:paraId="5D423A4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50C2C74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B76618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44DD41D5" w14:textId="77777777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5DE159D" w14:textId="77777777" w:rsidTr="00343569">
        <w:tc>
          <w:tcPr>
            <w:tcW w:w="3686" w:type="dxa"/>
          </w:tcPr>
          <w:p w14:paraId="7733606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0906D32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B76618" w:rsidRPr="00B76618" w14:paraId="2B215D80" w14:textId="77777777" w:rsidTr="00343569">
        <w:tc>
          <w:tcPr>
            <w:tcW w:w="3686" w:type="dxa"/>
          </w:tcPr>
          <w:p w14:paraId="13F021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7E44A95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 xml:space="preserve">This IE may be present if the </w:t>
            </w:r>
            <w:r w:rsidRPr="00B52A67">
              <w:rPr>
                <w:rFonts w:ascii="Arial" w:hAnsi="Arial"/>
                <w:i/>
                <w:iCs/>
                <w:snapToGrid w:val="0"/>
                <w:sz w:val="18"/>
                <w:szCs w:val="20"/>
                <w:lang w:val="en-GB" w:eastAsia="ko-KR"/>
                <w:rPrChange w:id="149" w:author="Jaemin Han" w:date="2025-04-09T14:36:00Z">
                  <w:rPr>
                    <w:rFonts w:ascii="Arial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CHO Trigger</w:t>
            </w:r>
            <w:r w:rsidRPr="00B76618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 xml:space="preserve"> IE is present and set to "CHO-cancel".</w:t>
            </w:r>
          </w:p>
        </w:tc>
      </w:tr>
      <w:tr w:rsidR="000C25C6" w:rsidRPr="00B76618" w14:paraId="51444E17" w14:textId="77777777" w:rsidTr="00343569">
        <w:trPr>
          <w:ins w:id="150" w:author="Google (Jing)" w:date="2025-03-20T11:44:00Z"/>
        </w:trPr>
        <w:tc>
          <w:tcPr>
            <w:tcW w:w="3686" w:type="dxa"/>
          </w:tcPr>
          <w:p w14:paraId="4B7885DF" w14:textId="40B949C0" w:rsidR="000C25C6" w:rsidRPr="00B76618" w:rsidRDefault="000C25C6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Google (Jing)" w:date="2025-03-20T11:44:00Z"/>
                <w:rFonts w:ascii="Arial" w:hAnsi="Arial"/>
                <w:sz w:val="18"/>
                <w:szCs w:val="20"/>
                <w:lang w:val="en-GB" w:eastAsia="zh-CN"/>
              </w:rPr>
            </w:pPr>
            <w:ins w:id="152" w:author="Google (Jing)" w:date="2025-03-20T11:45:00Z">
              <w:r w:rsidRPr="00B76618">
                <w:rPr>
                  <w:rFonts w:ascii="Arial" w:hAnsi="Arial"/>
                  <w:sz w:val="18"/>
                  <w:szCs w:val="20"/>
                  <w:lang w:val="en-GB" w:eastAsia="ja-JP"/>
                </w:rPr>
                <w:t>ifCPACcancel</w:t>
              </w:r>
            </w:ins>
          </w:p>
        </w:tc>
        <w:tc>
          <w:tcPr>
            <w:tcW w:w="5670" w:type="dxa"/>
          </w:tcPr>
          <w:p w14:paraId="69B49EFD" w14:textId="35153CDF" w:rsidR="000C25C6" w:rsidRPr="00B76618" w:rsidRDefault="000C25C6" w:rsidP="00282D6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Google (Jing)" w:date="2025-03-20T11:44:00Z"/>
                <w:rFonts w:ascii="Arial" w:hAnsi="Arial"/>
                <w:snapToGrid w:val="0"/>
                <w:sz w:val="18"/>
                <w:szCs w:val="20"/>
                <w:lang w:val="en-GB" w:eastAsia="ko-KR"/>
              </w:rPr>
            </w:pPr>
            <w:ins w:id="154" w:author="Google (Jing)" w:date="2025-03-20T11:45:00Z"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This IE may be present if the </w:t>
              </w:r>
              <w:r w:rsidRPr="00282D69">
                <w:rPr>
                  <w:rFonts w:ascii="Arial" w:hAnsi="Arial"/>
                  <w:i/>
                  <w:snapToGrid w:val="0"/>
                  <w:sz w:val="18"/>
                  <w:szCs w:val="20"/>
                  <w:lang w:val="en-GB" w:eastAsia="ko-KR"/>
                </w:rPr>
                <w:t>CPAC Trigger</w:t>
              </w:r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 IE is </w:t>
              </w:r>
            </w:ins>
            <w:ins w:id="155" w:author="Jaemin Han" w:date="2025-04-09T14:36:00Z">
              <w:r w:rsidR="00B52A67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present and </w:t>
              </w:r>
            </w:ins>
            <w:ins w:id="156" w:author="Google (Jing)" w:date="2025-03-20T11:45:00Z"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>set to "CPAC-cancel".</w:t>
              </w:r>
            </w:ins>
          </w:p>
        </w:tc>
      </w:tr>
    </w:tbl>
    <w:p w14:paraId="248423B8" w14:textId="12490409" w:rsid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DAA5BD1" w14:textId="77777777" w:rsidR="00404D62" w:rsidRDefault="00B2677F" w:rsidP="00B2677F">
      <w:pPr>
        <w:jc w:val="center"/>
        <w:rPr>
          <w:highlight w:val="yellow"/>
        </w:rPr>
        <w:sectPr w:rsidR="00404D62" w:rsidSect="00406CA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D4AADD3" w14:textId="77777777" w:rsidR="009D016E" w:rsidRPr="00EA5FA7" w:rsidRDefault="009D016E" w:rsidP="009D016E">
      <w:pPr>
        <w:pStyle w:val="Heading3"/>
      </w:pPr>
      <w:bookmarkStart w:id="157" w:name="_Toc19284381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EA5FA7">
        <w:lastRenderedPageBreak/>
        <w:t>9.4.5</w:t>
      </w:r>
      <w:r w:rsidRPr="00EA5FA7">
        <w:tab/>
        <w:t>Information Element Definitions</w:t>
      </w:r>
      <w:bookmarkEnd w:id="157"/>
    </w:p>
    <w:p w14:paraId="04FB27D6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233E85A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659399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DC1253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B7C768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699EAC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F907AC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37A82D7F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E63D13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0C1D6E0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75D021A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6267829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DC9922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5EB77D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560EEFC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32BD13C3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AABEDF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0D5EE0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A1A858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6822C5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AECEA30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DE11DB0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03CB24A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390BA6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24C662D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7F894E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56744EF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706EBD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6F919BB2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00EF5A6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8F2B00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3158DF4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979961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8806D5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41EE784B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489B41A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CF47FF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809F9E5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1C4B47C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24CE145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A6B074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704231D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4C3D8F7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86755D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F561332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42B2E1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7933843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5E2465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24B270C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C9E041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14:paraId="0510F414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76705C6F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96FEDE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6EBC5DE4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B6AEC76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FFE55CA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B2E07F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6FF36F0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8F8695D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1CEF099A" w14:textId="77777777" w:rsidR="009D016E" w:rsidRPr="009A1425" w:rsidRDefault="009D016E" w:rsidP="009D016E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950133E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FFEF124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275ADB8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7965C29" w14:textId="77777777" w:rsidR="009D016E" w:rsidRPr="005C1E01" w:rsidRDefault="009D016E" w:rsidP="009D016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E5A7573" w14:textId="77777777" w:rsidR="009D016E" w:rsidRDefault="009D016E" w:rsidP="009D016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F588D7A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73384CD8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51E8FE44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726F6405" w14:textId="77777777" w:rsidR="009D016E" w:rsidRPr="00A55ED4" w:rsidRDefault="009D016E" w:rsidP="009D016E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365D148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BE9F4BC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95E9AC6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D648CE6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57E2DC5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74AEACB7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C24D3A0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5BD797BC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8E4F5D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2B729B2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7C75254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4AE30FE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99A4DE6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FAB5149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A5A4A77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04E7951F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3506A3A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F081419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3F80BE6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0DED6A79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81A576E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5990EFF" w14:textId="77777777" w:rsidR="009D016E" w:rsidRDefault="009D016E" w:rsidP="009D016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BE12606" w14:textId="77777777" w:rsidR="009D016E" w:rsidRPr="00E52955" w:rsidRDefault="009D016E" w:rsidP="009D016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77CA8C5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4635952" w14:textId="77777777" w:rsidR="009D016E" w:rsidRDefault="009D016E" w:rsidP="009D0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2666AC4" w14:textId="77777777" w:rsidR="009D016E" w:rsidRDefault="009D016E" w:rsidP="009D016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E1AC216" w14:textId="77777777" w:rsidR="009D016E" w:rsidRDefault="009D016E" w:rsidP="009D016E">
      <w:pPr>
        <w:pStyle w:val="PL"/>
      </w:pPr>
      <w:r>
        <w:tab/>
        <w:t>id-NPNBroadcastInformation,</w:t>
      </w:r>
    </w:p>
    <w:p w14:paraId="03949A84" w14:textId="77777777" w:rsidR="009D016E" w:rsidRPr="0006035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6F8693B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2E9EDE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3578483" w14:textId="77777777" w:rsidR="009D016E" w:rsidRDefault="009D016E" w:rsidP="009D016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F838322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534A9E9F" w14:textId="77777777" w:rsidR="009D016E" w:rsidRPr="009A1425" w:rsidRDefault="009D016E" w:rsidP="009D016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0B4097C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  <w:t>id-ConfiguredTACIndication,</w:t>
      </w:r>
    </w:p>
    <w:p w14:paraId="45DCBE13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4074CBA0" w14:textId="77777777" w:rsidR="009D016E" w:rsidRPr="008779B9" w:rsidRDefault="009D016E" w:rsidP="009D016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BB4821B" w14:textId="77777777" w:rsidR="009D016E" w:rsidRDefault="009D016E" w:rsidP="009D016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6F01C80" w14:textId="77777777" w:rsidR="009D016E" w:rsidRPr="009A1425" w:rsidRDefault="009D016E" w:rsidP="009D016E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34823A69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30794CE" w14:textId="77777777" w:rsidR="009D016E" w:rsidRPr="009A1425" w:rsidRDefault="009D016E" w:rsidP="009D016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54E46153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87699BA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8F4469E" w14:textId="77777777" w:rsidR="009D016E" w:rsidRPr="009A1425" w:rsidRDefault="009D016E" w:rsidP="009D016E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2E45F145" w14:textId="77777777" w:rsidR="009D016E" w:rsidRDefault="009D016E" w:rsidP="009D016E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4C459DB0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5BF3691" w14:textId="77777777" w:rsidR="009D016E" w:rsidRPr="00E219DC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339D130C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BF079F2" w14:textId="77777777" w:rsidR="009D016E" w:rsidRPr="006A6F20" w:rsidRDefault="009D016E" w:rsidP="009D016E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4382F070" w14:textId="77777777" w:rsidR="009D016E" w:rsidRPr="006A6F20" w:rsidRDefault="009D016E" w:rsidP="009D016E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114EC305" w14:textId="77777777" w:rsidR="009D016E" w:rsidRPr="003F618E" w:rsidRDefault="009D016E" w:rsidP="009D016E">
      <w:pPr>
        <w:pStyle w:val="PL"/>
        <w:rPr>
          <w:rFonts w:eastAsia="SimSun"/>
        </w:rPr>
      </w:pPr>
      <w:r w:rsidRPr="003F618E">
        <w:rPr>
          <w:rFonts w:eastAsia="SimSun"/>
        </w:rPr>
        <w:tab/>
      </w:r>
      <w:r w:rsidRPr="00A62795">
        <w:t>id-NR-U,</w:t>
      </w:r>
    </w:p>
    <w:p w14:paraId="159C517D" w14:textId="77777777" w:rsidR="009D016E" w:rsidRPr="006A6F20" w:rsidRDefault="009D016E" w:rsidP="009D016E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8EEE481" w14:textId="77777777" w:rsidR="009D016E" w:rsidRPr="006A6F20" w:rsidRDefault="009D016E" w:rsidP="009D016E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6FC0F643" w14:textId="77777777" w:rsidR="009D016E" w:rsidRDefault="009D016E" w:rsidP="009D016E">
      <w:pPr>
        <w:pStyle w:val="PL"/>
      </w:pPr>
      <w:r>
        <w:tab/>
        <w:t>id-IngressNonF1terminatingTopologyIndicator,</w:t>
      </w:r>
    </w:p>
    <w:p w14:paraId="58B45A88" w14:textId="77777777" w:rsidR="009D016E" w:rsidRDefault="009D016E" w:rsidP="009D016E">
      <w:pPr>
        <w:pStyle w:val="PL"/>
      </w:pPr>
      <w:r>
        <w:tab/>
        <w:t>id-NonF1terminatingTopologyIndicator,</w:t>
      </w:r>
    </w:p>
    <w:p w14:paraId="1A01E65B" w14:textId="77777777" w:rsidR="009D016E" w:rsidRDefault="009D016E" w:rsidP="009D016E">
      <w:pPr>
        <w:pStyle w:val="PL"/>
      </w:pPr>
      <w:r>
        <w:tab/>
        <w:t>id-EgressNonF1terminatingTopologyIndicator,</w:t>
      </w:r>
    </w:p>
    <w:p w14:paraId="55EEE775" w14:textId="77777777" w:rsidR="009D016E" w:rsidRDefault="009D016E" w:rsidP="009D016E">
      <w:pPr>
        <w:pStyle w:val="PL"/>
      </w:pPr>
      <w:r>
        <w:tab/>
        <w:t>id-rBSetConfiguration,</w:t>
      </w:r>
    </w:p>
    <w:p w14:paraId="49324866" w14:textId="77777777" w:rsidR="009D016E" w:rsidRDefault="009D016E" w:rsidP="009D016E">
      <w:pPr>
        <w:pStyle w:val="PL"/>
      </w:pPr>
      <w:r>
        <w:tab/>
        <w:t>id-frequency-Domain-HSNA-Configuration-List,</w:t>
      </w:r>
    </w:p>
    <w:p w14:paraId="2910432E" w14:textId="77777777" w:rsidR="009D016E" w:rsidRDefault="009D016E" w:rsidP="009D016E">
      <w:pPr>
        <w:pStyle w:val="PL"/>
      </w:pPr>
      <w:r>
        <w:tab/>
        <w:t>id-child-IAB-Nodes-NA-Resource-List,</w:t>
      </w:r>
    </w:p>
    <w:p w14:paraId="6FEDF22E" w14:textId="77777777" w:rsidR="009D016E" w:rsidRDefault="009D016E" w:rsidP="009D016E">
      <w:pPr>
        <w:pStyle w:val="PL"/>
      </w:pPr>
      <w:r>
        <w:tab/>
        <w:t>id-Parent-IAB-Nodes-NA-Resource-Configuration-List,</w:t>
      </w:r>
    </w:p>
    <w:p w14:paraId="1670D0F0" w14:textId="77777777" w:rsidR="009D016E" w:rsidRDefault="009D016E" w:rsidP="009D016E">
      <w:pPr>
        <w:pStyle w:val="PL"/>
      </w:pPr>
      <w:r>
        <w:tab/>
        <w:t>id-uL-FreqInfo,</w:t>
      </w:r>
    </w:p>
    <w:p w14:paraId="010C5558" w14:textId="77777777" w:rsidR="009D016E" w:rsidRDefault="009D016E" w:rsidP="009D016E">
      <w:pPr>
        <w:pStyle w:val="PL"/>
      </w:pPr>
      <w:r>
        <w:tab/>
        <w:t>id-uL-Transmission-Bandwidth,</w:t>
      </w:r>
    </w:p>
    <w:p w14:paraId="5132AF64" w14:textId="77777777" w:rsidR="009D016E" w:rsidRDefault="009D016E" w:rsidP="009D016E">
      <w:pPr>
        <w:pStyle w:val="PL"/>
      </w:pPr>
      <w:r>
        <w:tab/>
        <w:t>id-dL-FreqInfo,</w:t>
      </w:r>
    </w:p>
    <w:p w14:paraId="207F5F6E" w14:textId="77777777" w:rsidR="009D016E" w:rsidRDefault="009D016E" w:rsidP="009D016E">
      <w:pPr>
        <w:pStyle w:val="PL"/>
      </w:pPr>
      <w:r>
        <w:tab/>
        <w:t>id-dL-Transmission-Bandwidth,</w:t>
      </w:r>
    </w:p>
    <w:p w14:paraId="517CC492" w14:textId="77777777" w:rsidR="009D016E" w:rsidRDefault="009D016E" w:rsidP="009D016E">
      <w:pPr>
        <w:pStyle w:val="PL"/>
      </w:pPr>
      <w:r>
        <w:tab/>
        <w:t>id-uL-NR-Carrier-List,</w:t>
      </w:r>
    </w:p>
    <w:p w14:paraId="3A8DE510" w14:textId="77777777" w:rsidR="009D016E" w:rsidRDefault="009D016E" w:rsidP="009D016E">
      <w:pPr>
        <w:pStyle w:val="PL"/>
      </w:pPr>
      <w:r>
        <w:tab/>
        <w:t>id-dL-NR-Carrier-List,</w:t>
      </w:r>
    </w:p>
    <w:p w14:paraId="70997059" w14:textId="77777777" w:rsidR="009D016E" w:rsidRDefault="009D016E" w:rsidP="009D016E">
      <w:pPr>
        <w:pStyle w:val="PL"/>
      </w:pPr>
      <w:r>
        <w:tab/>
        <w:t>id-nRFreqInfo,</w:t>
      </w:r>
    </w:p>
    <w:p w14:paraId="497808DB" w14:textId="77777777" w:rsidR="009D016E" w:rsidRDefault="009D016E" w:rsidP="009D016E">
      <w:pPr>
        <w:pStyle w:val="PL"/>
      </w:pPr>
      <w:r>
        <w:tab/>
        <w:t>id-transmission-Bandwidth,</w:t>
      </w:r>
    </w:p>
    <w:p w14:paraId="1CF8A396" w14:textId="77777777" w:rsidR="009D016E" w:rsidRDefault="009D016E" w:rsidP="009D016E">
      <w:pPr>
        <w:pStyle w:val="PL"/>
      </w:pPr>
      <w:r>
        <w:tab/>
        <w:t>id-nR-Carrier-List,</w:t>
      </w:r>
    </w:p>
    <w:p w14:paraId="09A865CC" w14:textId="77777777" w:rsidR="009D016E" w:rsidRPr="00902E58" w:rsidRDefault="009D016E" w:rsidP="009D016E">
      <w:pPr>
        <w:pStyle w:val="PL"/>
      </w:pPr>
      <w:r>
        <w:tab/>
        <w:t>id-permutation,</w:t>
      </w:r>
    </w:p>
    <w:p w14:paraId="1C55EE58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7A57864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20866AD" w14:textId="77777777" w:rsidR="009D016E" w:rsidRPr="009A1425" w:rsidRDefault="009D016E" w:rsidP="009D016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757C639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D5C6E92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4E0AA62A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9956BE8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459642B" w14:textId="77777777" w:rsidR="009D016E" w:rsidRDefault="009D016E" w:rsidP="009D016E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464AB00" w14:textId="77777777" w:rsidR="009D016E" w:rsidRPr="0096779A" w:rsidRDefault="009D016E" w:rsidP="009D016E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500EFA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FF591AF" w14:textId="77777777" w:rsidR="009D016E" w:rsidRPr="00AA1689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AE2C821" w14:textId="77777777" w:rsidR="009D016E" w:rsidRPr="00AA1689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92486DD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9567CEA" w14:textId="77777777" w:rsidR="009D016E" w:rsidRPr="00E040DC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7602F26C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6A1B1C22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D132AC8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35CF9BF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id-TRPTxTEGAssociation,</w:t>
      </w:r>
    </w:p>
    <w:p w14:paraId="30E5EBFB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7F9ABC9E" w14:textId="77777777" w:rsidR="009D016E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58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58"/>
      <w:r w:rsidRPr="00D744BD">
        <w:rPr>
          <w:rFonts w:eastAsia="Calibri"/>
          <w:lang w:eastAsia="ja-JP"/>
        </w:rPr>
        <w:t>,</w:t>
      </w:r>
    </w:p>
    <w:p w14:paraId="6E4301B1" w14:textId="77777777" w:rsidR="009D016E" w:rsidRPr="00FD2562" w:rsidRDefault="009D016E" w:rsidP="009D016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1BA4CCBA" w14:textId="77777777" w:rsidR="009D016E" w:rsidRDefault="009D016E" w:rsidP="009D016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C4EC4ED" w14:textId="77777777" w:rsidR="009D016E" w:rsidRPr="009A1425" w:rsidRDefault="009D016E" w:rsidP="009D016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4E58B45" w14:textId="77777777" w:rsidR="009D016E" w:rsidRPr="000975BA" w:rsidRDefault="009D016E" w:rsidP="009D016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451CA15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667820A" w14:textId="77777777" w:rsidR="009D016E" w:rsidRPr="00586B68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BF4B33D" w14:textId="77777777" w:rsidR="009D016E" w:rsidRPr="009A1425" w:rsidRDefault="009D016E" w:rsidP="009D016E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758D23DE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2A5ED77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7293C4C5" w14:textId="77777777" w:rsidR="009D016E" w:rsidRDefault="009D016E" w:rsidP="009D016E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9F0B1E7" w14:textId="77777777" w:rsidR="009D016E" w:rsidRPr="009A1425" w:rsidRDefault="009D016E" w:rsidP="009D016E">
      <w:pPr>
        <w:pStyle w:val="PL"/>
        <w:rPr>
          <w:lang w:val="sv-SE" w:eastAsia="zh-CN"/>
        </w:rPr>
      </w:pPr>
      <w:r>
        <w:tab/>
        <w:t>id-SIB17-message,</w:t>
      </w:r>
    </w:p>
    <w:p w14:paraId="11E5B9F8" w14:textId="77777777" w:rsidR="009D016E" w:rsidRDefault="009D016E" w:rsidP="009D016E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51C2AC6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4A1B2F1" w14:textId="77777777" w:rsidR="009D016E" w:rsidRPr="00D96CB4" w:rsidRDefault="009D016E" w:rsidP="009D016E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1A5A8632" w14:textId="77777777" w:rsidR="009D016E" w:rsidRDefault="009D016E" w:rsidP="009D016E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DDAD9F3" w14:textId="77777777" w:rsidR="009D016E" w:rsidRDefault="009D016E" w:rsidP="009D016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FE7F213" w14:textId="77777777" w:rsidR="009D016E" w:rsidRDefault="009D016E" w:rsidP="009D016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03EC8F3" w14:textId="77777777" w:rsidR="009D016E" w:rsidRDefault="009D016E" w:rsidP="009D016E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73AFEA77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3EC2CF6A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29BFCD5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453F63BA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BE1A313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A39D4D7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67A6F3C6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AE2F190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F59D3BD" w14:textId="77777777" w:rsidR="009D016E" w:rsidRPr="007D6872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41CDCDD" w14:textId="77777777" w:rsidR="009D016E" w:rsidRDefault="009D016E" w:rsidP="009D016E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251F702" w14:textId="77777777" w:rsidR="009D016E" w:rsidRDefault="009D016E" w:rsidP="009D016E">
      <w:pPr>
        <w:pStyle w:val="PL"/>
        <w:rPr>
          <w:snapToGrid w:val="0"/>
        </w:rPr>
      </w:pPr>
      <w:r>
        <w:tab/>
        <w:t>id-PEISubgroupingSupportIndication,</w:t>
      </w:r>
    </w:p>
    <w:p w14:paraId="6D7DD0C7" w14:textId="77777777" w:rsidR="009D016E" w:rsidRDefault="009D016E" w:rsidP="009D016E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EBF6652" w14:textId="77777777" w:rsidR="009D016E" w:rsidRDefault="009D016E" w:rsidP="009D016E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FC50D5C" w14:textId="77777777" w:rsidR="009D016E" w:rsidRDefault="009D016E" w:rsidP="009D016E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59E7DC1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C4B2E34" w14:textId="77777777" w:rsidR="009D016E" w:rsidRDefault="009D016E" w:rsidP="009D016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B38599A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3BD26B8C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274A46B" w14:textId="77777777" w:rsidR="009D016E" w:rsidRDefault="009D016E" w:rsidP="009D016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FD44615" w14:textId="77777777" w:rsidR="009D016E" w:rsidRDefault="009D016E" w:rsidP="009D016E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2D9169B9" w14:textId="77777777" w:rsidR="009D016E" w:rsidRDefault="009D016E" w:rsidP="009D016E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E91ACBB" w14:textId="77777777" w:rsidR="009D016E" w:rsidRDefault="009D016E" w:rsidP="009D016E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759C698E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C8A74C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6AFE55E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4FF1B85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19CF8507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492F0A80" w14:textId="77777777" w:rsidR="009D016E" w:rsidRPr="00877D4F" w:rsidRDefault="009D016E" w:rsidP="009D016E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CB2A9BE" w14:textId="77777777" w:rsidR="009D016E" w:rsidRDefault="009D016E" w:rsidP="009D016E">
      <w:pPr>
        <w:pStyle w:val="PL"/>
      </w:pPr>
      <w:r w:rsidRPr="00644324">
        <w:tab/>
        <w:t>id-Preconfigured-measurement-GAP-Request,</w:t>
      </w:r>
    </w:p>
    <w:p w14:paraId="5D269E4F" w14:textId="77777777" w:rsidR="009D016E" w:rsidRDefault="009D016E" w:rsidP="009D016E">
      <w:pPr>
        <w:pStyle w:val="PL"/>
      </w:pPr>
      <w:r>
        <w:tab/>
        <w:t>id-BWP-Id,</w:t>
      </w:r>
    </w:p>
    <w:p w14:paraId="2D94370F" w14:textId="77777777" w:rsidR="009D016E" w:rsidRPr="00D10D7D" w:rsidRDefault="009D016E" w:rsidP="009D016E">
      <w:pPr>
        <w:pStyle w:val="PL"/>
        <w:rPr>
          <w:rFonts w:eastAsiaTheme="minorEastAsia"/>
        </w:rPr>
      </w:pPr>
      <w:r>
        <w:rPr>
          <w:rFonts w:hint="eastAsia"/>
        </w:rPr>
        <w:tab/>
        <w:t>id-SL-PHY-MAC-RLC-ConfigExt,</w:t>
      </w:r>
    </w:p>
    <w:p w14:paraId="2A1105AE" w14:textId="77777777" w:rsidR="009D016E" w:rsidRDefault="009D016E" w:rsidP="009D016E">
      <w:pPr>
        <w:pStyle w:val="PL"/>
        <w:rPr>
          <w:ins w:id="159" w:author="Jaemin Han" w:date="2025-04-09T14:43:00Z"/>
          <w:lang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3ED8710" w14:textId="0BFB421E" w:rsidR="009D016E" w:rsidRPr="00D10D7D" w:rsidRDefault="009D016E" w:rsidP="00AE36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snapToGrid w:val="0"/>
        </w:rPr>
      </w:pPr>
      <w:ins w:id="160" w:author="Jaemin Han" w:date="2025-04-09T14:4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lastRenderedPageBreak/>
          <w:tab/>
        </w:r>
        <w:r w:rsidRPr="00CD54DB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id-candidatePSCellsTo</w:t>
        </w:r>
      </w:ins>
      <w:ins w:id="161" w:author="Google (Jing)" w:date="2025-04-09T15:10:00Z">
        <w:r w:rsidR="00AE36C0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C</w:t>
        </w:r>
      </w:ins>
      <w:ins w:id="162" w:author="Jaemin Han" w:date="2025-04-09T14:43:00Z">
        <w:r w:rsidRPr="00CD54DB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ancel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,</w:t>
        </w:r>
      </w:ins>
    </w:p>
    <w:p w14:paraId="6A13A5C5" w14:textId="77777777" w:rsidR="009D016E" w:rsidRPr="00877D4F" w:rsidRDefault="009D016E" w:rsidP="009D016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ECB744D" w14:textId="77777777" w:rsidR="009D016E" w:rsidRPr="003F618E" w:rsidRDefault="009D016E" w:rsidP="009D016E">
      <w:pPr>
        <w:pStyle w:val="PL"/>
      </w:pPr>
      <w:r w:rsidRPr="003F618E">
        <w:tab/>
        <w:t>maxnoofErrors,</w:t>
      </w:r>
    </w:p>
    <w:p w14:paraId="2E395982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692B9828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8791EC2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99DC55A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4A8F578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0DDEC63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1CC26C1B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69BA0EFD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1DDEF2E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5A2D876F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1FB1915B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7A221657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08BFEFFC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6664B12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D5AD80A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011EE40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91FC08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22AEEC3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741698C0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21EEE12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64417D0C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3F671F4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7228ED64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27281169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4730BB31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38A1CAB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547AAC1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01295570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9BF640F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E6E5A09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5A80CE4B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1A76EC3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5F51281D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477CBF78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7CA3DC1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44AFE2D0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2A9D2D44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maxnoofRACHReports,</w:t>
      </w:r>
    </w:p>
    <w:p w14:paraId="6ADE4C2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D1CC584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03D24647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4DEC5DF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6159B8B4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4A0FB02D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56E67F92" w14:textId="77777777" w:rsidR="009D016E" w:rsidRPr="00D90FA6" w:rsidRDefault="009D016E" w:rsidP="009D016E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3B8D9FB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58F5923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75B5D39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7140E73" w14:textId="77777777" w:rsidR="009D016E" w:rsidRDefault="009D016E" w:rsidP="009D016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77B3B33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D9B033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ED85B0F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3D2A19C1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2AC9A6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B86922F" w14:textId="77777777" w:rsidR="009D016E" w:rsidRPr="008C20F9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4A30DB6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E51C3AE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1CCA568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62F24D49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048BE6CE" w14:textId="77777777" w:rsidR="009D016E" w:rsidRDefault="009D016E" w:rsidP="009D016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62214ED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64898264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A5C1C4F" w14:textId="77777777" w:rsidR="009D016E" w:rsidRPr="00D96CB4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0AB6BE59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FB0FFED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6456E549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4A71894" w14:textId="77777777" w:rsidR="009D016E" w:rsidRDefault="009D016E" w:rsidP="009D016E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966D7A8" w14:textId="77777777" w:rsidR="009D016E" w:rsidRDefault="009D016E" w:rsidP="009D016E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96C2578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14E6337B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E51A2B7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CDC26AF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24C51078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3715A00A" w14:textId="77777777" w:rsidR="009D016E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53A96E4F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25F99BE6" w14:textId="77777777" w:rsidR="009D016E" w:rsidRPr="00DA11D0" w:rsidRDefault="009D016E" w:rsidP="009D016E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3DEA02B" w14:textId="77777777" w:rsidR="009D016E" w:rsidRPr="00F85EA2" w:rsidRDefault="009D016E" w:rsidP="009D016E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EB374C0" w14:textId="77777777" w:rsidR="009D016E" w:rsidRPr="00F85EA2" w:rsidRDefault="009D016E" w:rsidP="009D016E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0592CF95" w14:textId="77777777" w:rsidR="009D016E" w:rsidRPr="00F85EA2" w:rsidRDefault="009D016E" w:rsidP="009D016E">
      <w:pPr>
        <w:pStyle w:val="PL"/>
      </w:pPr>
      <w:r w:rsidRPr="00F85EA2">
        <w:tab/>
        <w:t>maxnoofMBSServiceAreaInformation,</w:t>
      </w:r>
    </w:p>
    <w:p w14:paraId="6C3234D5" w14:textId="77777777" w:rsidR="009D016E" w:rsidRPr="00F85EA2" w:rsidRDefault="009D016E" w:rsidP="009D016E">
      <w:pPr>
        <w:pStyle w:val="PL"/>
      </w:pPr>
      <w:r w:rsidRPr="00F85EA2">
        <w:tab/>
        <w:t>maxnoofTAIforMBS,</w:t>
      </w:r>
    </w:p>
    <w:p w14:paraId="5D21C7F0" w14:textId="77777777" w:rsidR="009D016E" w:rsidRPr="00DA11D0" w:rsidRDefault="009D016E" w:rsidP="009D016E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74002610" w14:textId="77777777" w:rsidR="009D016E" w:rsidRDefault="009D016E" w:rsidP="009D016E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44C138E3" w14:textId="77777777" w:rsidR="009D016E" w:rsidRDefault="009D016E" w:rsidP="009D0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43B026B8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57CA3AE8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0442BCDD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F5410F4" w14:textId="77777777" w:rsidR="009D016E" w:rsidRPr="00115863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271B09A1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534D26AD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1D195BC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06A33CC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5520588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26AB05F4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A10296D" w14:textId="77777777" w:rsidR="009D016E" w:rsidRPr="00EC3636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911EE86" w14:textId="77777777" w:rsidR="009D016E" w:rsidRPr="00EC3636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2FF85FCD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67FFC22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56F89B30" w14:textId="77777777" w:rsidR="009D016E" w:rsidRPr="00036EE1" w:rsidRDefault="009D016E" w:rsidP="009D016E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A665D6D" w14:textId="77777777" w:rsidR="009D016E" w:rsidRDefault="009D016E" w:rsidP="009D016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41AE208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765E3906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7BE9F81" w14:textId="77777777" w:rsidR="009D016E" w:rsidRPr="003F618E" w:rsidRDefault="009D016E" w:rsidP="009D016E">
      <w:pPr>
        <w:pStyle w:val="PL"/>
      </w:pPr>
      <w:r w:rsidRPr="003F618E">
        <w:tab/>
        <w:t>maxnoofMBSSessionsofUE,</w:t>
      </w:r>
    </w:p>
    <w:p w14:paraId="06F9E950" w14:textId="77777777" w:rsidR="009D016E" w:rsidRPr="003F618E" w:rsidRDefault="009D016E" w:rsidP="009D016E">
      <w:pPr>
        <w:pStyle w:val="PL"/>
      </w:pPr>
      <w:r w:rsidRPr="003F618E">
        <w:tab/>
      </w:r>
      <w:r w:rsidRPr="003F618E">
        <w:rPr>
          <w:rFonts w:eastAsia="Courier"/>
        </w:rPr>
        <w:t>maxnoof</w:t>
      </w:r>
      <w:r w:rsidRPr="003F618E">
        <w:rPr>
          <w:rFonts w:eastAsia="SimSun"/>
        </w:rPr>
        <w:t>SL</w:t>
      </w:r>
      <w:r w:rsidRPr="003F618E">
        <w:rPr>
          <w:rFonts w:eastAsia="Courier"/>
        </w:rPr>
        <w:t>destination</w:t>
      </w:r>
      <w:r w:rsidRPr="003F618E">
        <w:t>s,</w:t>
      </w:r>
    </w:p>
    <w:p w14:paraId="3C78668C" w14:textId="77777777" w:rsidR="009D016E" w:rsidRDefault="009D016E" w:rsidP="009D016E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7202E372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lastRenderedPageBreak/>
        <w:tab/>
        <w:t>maxnoofSDTBearers,</w:t>
      </w:r>
    </w:p>
    <w:p w14:paraId="73DC7D67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6CC3D552" w14:textId="77777777" w:rsidR="009D016E" w:rsidRDefault="009D016E" w:rsidP="009D016E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FDBA333" w14:textId="77777777" w:rsidR="009D016E" w:rsidRPr="00E30134" w:rsidRDefault="009D016E" w:rsidP="009D016E">
      <w:pPr>
        <w:pStyle w:val="PL"/>
        <w:rPr>
          <w:snapToGrid w:val="0"/>
          <w:lang w:eastAsia="zh-CN"/>
        </w:rPr>
      </w:pPr>
      <w:r>
        <w:tab/>
      </w:r>
      <w:r w:rsidRPr="000707A3">
        <w:t>maxNrofBWPs</w:t>
      </w:r>
    </w:p>
    <w:p w14:paraId="1810B179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</w:p>
    <w:p w14:paraId="53752F8B" w14:textId="77777777" w:rsidR="009D016E" w:rsidRPr="00EA5FA7" w:rsidRDefault="009D016E" w:rsidP="009D016E">
      <w:pPr>
        <w:pStyle w:val="PL"/>
        <w:rPr>
          <w:snapToGrid w:val="0"/>
        </w:rPr>
      </w:pPr>
    </w:p>
    <w:p w14:paraId="51ADD75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52BEBE5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1057340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9234DE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A701665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917F01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2663770E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0DB2AE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30AB3F2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4CA60954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8C0C120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35BD986E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58D897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61DF0AA5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44A83E2C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565FCD9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2431D632" w14:textId="77777777" w:rsidR="009D016E" w:rsidRPr="00EA5FA7" w:rsidRDefault="009D016E" w:rsidP="00A16AD9">
      <w:pPr>
        <w:pStyle w:val="PL"/>
        <w:rPr>
          <w:noProof w:val="0"/>
          <w:snapToGrid w:val="0"/>
        </w:rPr>
      </w:pPr>
    </w:p>
    <w:p w14:paraId="2DECC578" w14:textId="77777777" w:rsidR="00A16AD9" w:rsidRPr="0000131A" w:rsidRDefault="00A16AD9" w:rsidP="00A16AD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BB4C5BE" w14:textId="77777777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C379413" w14:textId="4BF6F228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CPACMCGInformation ::= SEQUENCE {</w:t>
      </w:r>
    </w:p>
    <w:p w14:paraId="1B3865CF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</w:t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CPAC-trigger,</w:t>
      </w:r>
    </w:p>
    <w:p w14:paraId="5DA685EC" w14:textId="79FFA192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psce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>llid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NRCGI,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</w:p>
    <w:p w14:paraId="586C92C3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iE-Extensions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ProtocolExtensionContainer { { CPACMCGInformation-ExtIEs} }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OPTIONAL,</w:t>
      </w:r>
    </w:p>
    <w:p w14:paraId="58472F7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...</w:t>
      </w:r>
    </w:p>
    <w:p w14:paraId="3DF5906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10B25A0D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bookmarkStart w:id="163" w:name="_Hlk131093334"/>
    </w:p>
    <w:p w14:paraId="25355DE5" w14:textId="05B8CC20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4" w:author="Google (Jing)" w:date="2025-03-14T14:02:00Z"/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CPACMCGInformation-ExtIEs</w:t>
      </w:r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 </w:t>
      </w:r>
      <w:bookmarkEnd w:id="163"/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F1AP-PROTOCOL-EXTENSION 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::= {</w:t>
      </w:r>
    </w:p>
    <w:p w14:paraId="49C41D48" w14:textId="62793709" w:rsidR="00353833" w:rsidRDefault="00353833" w:rsidP="00353833">
      <w:pPr>
        <w:pStyle w:val="PL"/>
        <w:rPr>
          <w:ins w:id="165" w:author="Google (Jing)" w:date="2025-04-09T12:04:00Z"/>
          <w:rFonts w:eastAsia="SimSun"/>
        </w:rPr>
      </w:pPr>
      <w:ins w:id="166" w:author="Google (Jing)" w:date="2025-04-09T12:04:00Z">
        <w:r w:rsidRPr="007F1C6A">
          <w:rPr>
            <w:rFonts w:eastAsia="Times New Roman"/>
            <w:snapToGrid w:val="0"/>
            <w:lang w:eastAsia="ko-KR"/>
          </w:rPr>
          <w:tab/>
        </w:r>
        <w:r>
          <w:rPr>
            <w:rFonts w:eastAsia="SimSun"/>
          </w:rPr>
          <w:t>{ ID id-</w:t>
        </w:r>
        <w:r>
          <w:rPr>
            <w:rFonts w:eastAsia="SimSun"/>
            <w:lang w:val="fr-FR" w:eastAsia="ko-KR"/>
          </w:rPr>
          <w:t>candidatePS</w:t>
        </w:r>
        <w:r w:rsidRPr="00B2677F">
          <w:rPr>
            <w:rFonts w:eastAsia="SimSun"/>
            <w:lang w:val="fr-FR" w:eastAsia="ko-KR"/>
          </w:rPr>
          <w:t>CellsTo</w:t>
        </w:r>
      </w:ins>
      <w:ins w:id="167" w:author="Google (Jing)" w:date="2025-04-09T15:10:00Z">
        <w:r w:rsidR="00AE36C0">
          <w:rPr>
            <w:rFonts w:eastAsia="SimSun"/>
            <w:lang w:val="fr-FR" w:eastAsia="ko-KR"/>
          </w:rPr>
          <w:t>C</w:t>
        </w:r>
      </w:ins>
      <w:ins w:id="168" w:author="Google (Jing)" w:date="2025-04-09T12:04:00Z">
        <w:r w:rsidRPr="00B2677F">
          <w:rPr>
            <w:rFonts w:eastAsia="SimSun"/>
            <w:lang w:val="fr-FR" w:eastAsia="ko-KR"/>
          </w:rPr>
          <w:t>ancel</w:t>
        </w:r>
      </w:ins>
      <w:ins w:id="169" w:author="Google (Jing)" w:date="2025-04-09T12:27:00Z">
        <w:r w:rsidR="000C6C3F">
          <w:rPr>
            <w:rFonts w:eastAsia="SimSun"/>
            <w:lang w:val="fr-FR" w:eastAsia="ko-KR"/>
          </w:rPr>
          <w:tab/>
        </w:r>
      </w:ins>
      <w:ins w:id="170" w:author="Google (Jing)" w:date="2025-04-09T12:04:00Z">
        <w:r>
          <w:rPr>
            <w:rFonts w:eastAsia="SimSun"/>
          </w:rPr>
          <w:tab/>
          <w:t>CRITICALITY ignore</w:t>
        </w:r>
        <w:r>
          <w:rPr>
            <w:rFonts w:eastAsia="SimSun"/>
          </w:rPr>
          <w:tab/>
          <w:t xml:space="preserve">EXTENSION </w:t>
        </w:r>
      </w:ins>
      <w:ins w:id="171" w:author="Google (Jing)" w:date="2025-04-09T12:05:00Z">
        <w:r>
          <w:rPr>
            <w:rFonts w:eastAsia="SimSun"/>
            <w:lang w:eastAsia="ko-KR"/>
          </w:rPr>
          <w:t>PSCellList</w:t>
        </w:r>
      </w:ins>
      <w:ins w:id="172" w:author="Google (Jing)" w:date="2025-04-09T12:04:00Z">
        <w:r>
          <w:rPr>
            <w:rFonts w:eastAsia="SimSun"/>
          </w:rPr>
          <w:tab/>
        </w:r>
        <w:r>
          <w:rPr>
            <w:rFonts w:eastAsia="SimSun"/>
          </w:rPr>
          <w:tab/>
          <w:t>PRESENCE optional },</w:t>
        </w:r>
      </w:ins>
    </w:p>
    <w:p w14:paraId="2535A6A8" w14:textId="26AB3168" w:rsidR="002773FF" w:rsidRPr="00A16AD9" w:rsidRDefault="002773FF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ins w:id="173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 xml:space="preserve">-- The above IE shall be present if the </w:t>
        </w:r>
      </w:ins>
      <w:ins w:id="174" w:author="Jaemin Han" w:date="2025-04-09T14:44:00Z">
        <w:r w:rsidR="009D016E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cpac</w:t>
        </w:r>
      </w:ins>
      <w:ins w:id="175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-trigger IE is present and set to "cpac-cancel"</w:t>
        </w:r>
      </w:ins>
    </w:p>
    <w:p w14:paraId="0B5FE460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78C8E39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464C1BC4" w14:textId="77777777" w:rsidR="00C05AE0" w:rsidRPr="00A16AD9" w:rsidRDefault="00C05AE0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</w:p>
    <w:p w14:paraId="56FDC561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CPAC-trigger ::= ENUMERATED {</w:t>
      </w:r>
    </w:p>
    <w:p w14:paraId="6089ED1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cpac-preparation,</w:t>
      </w:r>
    </w:p>
    <w:p w14:paraId="4CA37694" w14:textId="77777777" w:rsidR="009D1907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cpac-executed,</w:t>
      </w:r>
    </w:p>
    <w:p w14:paraId="6AAF7CBE" w14:textId="3608EA07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6" w:author="Google (Jing)" w:date="2025-04-08T22:46:00Z"/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0F06D55B" w14:textId="1433AA20" w:rsidR="009D1907" w:rsidRPr="00A16AD9" w:rsidRDefault="009D1907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ins w:id="177" w:author="Google (Jing)" w:date="2025-04-08T22:46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cpac-cancel,</w:t>
        </w:r>
      </w:ins>
    </w:p>
    <w:p w14:paraId="69517D22" w14:textId="55E6F17A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58942833" w14:textId="77777777" w:rsidR="004709B3" w:rsidRPr="0000131A" w:rsidRDefault="004709B3" w:rsidP="004709B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420C13D" w14:textId="77777777" w:rsidR="004709B3" w:rsidRDefault="004709B3" w:rsidP="004709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8" w:author="Google (Jing)" w:date="2025-04-09T11:58:00Z"/>
          <w:rFonts w:ascii="Courier New" w:hAnsi="Courier New"/>
          <w:noProof/>
          <w:sz w:val="16"/>
          <w:szCs w:val="20"/>
          <w:lang w:val="en-GB" w:eastAsia="ko-KR"/>
        </w:rPr>
      </w:pPr>
    </w:p>
    <w:p w14:paraId="07A21323" w14:textId="77777777" w:rsidR="004709B3" w:rsidRDefault="004709B3" w:rsidP="004709B3">
      <w:pPr>
        <w:pStyle w:val="PL"/>
        <w:rPr>
          <w:ins w:id="179" w:author="Google (Jing)" w:date="2025-04-09T11:58:00Z"/>
          <w:noProof w:val="0"/>
        </w:rPr>
      </w:pPr>
    </w:p>
    <w:p w14:paraId="6FC4CE40" w14:textId="77777777" w:rsidR="004709B3" w:rsidRDefault="004709B3" w:rsidP="004709B3">
      <w:pPr>
        <w:pStyle w:val="PL"/>
        <w:rPr>
          <w:ins w:id="180" w:author="Google (Jing)" w:date="2025-04-09T11:58:00Z"/>
          <w:noProof w:val="0"/>
        </w:rPr>
      </w:pPr>
      <w:ins w:id="181" w:author="Google (Jing)" w:date="2025-04-09T12:05:00Z">
        <w:r>
          <w:rPr>
            <w:noProof w:val="0"/>
          </w:rPr>
          <w:t>PSCell</w:t>
        </w:r>
      </w:ins>
      <w:ins w:id="182" w:author="Google (Jing)" w:date="2025-04-09T12:06:00Z">
        <w:r>
          <w:rPr>
            <w:noProof w:val="0"/>
          </w:rPr>
          <w:t>L</w:t>
        </w:r>
      </w:ins>
      <w:ins w:id="183" w:author="Google (Jing)" w:date="2025-04-09T11:58:00Z">
        <w:r>
          <w:rPr>
            <w:noProof w:val="0"/>
          </w:rPr>
          <w:t xml:space="preserve">ist ::= SEQUENCE (SIZE(1..maxnoofCHOcells)) OF </w:t>
        </w:r>
      </w:ins>
      <w:ins w:id="184" w:author="Google (Jing)" w:date="2025-04-09T12:06:00Z">
        <w:r>
          <w:rPr>
            <w:noProof w:val="0"/>
          </w:rPr>
          <w:t>PS</w:t>
        </w:r>
      </w:ins>
      <w:ins w:id="185" w:author="Google (Jing)" w:date="2025-04-09T11:58:00Z">
        <w:r>
          <w:rPr>
            <w:noProof w:val="0"/>
          </w:rPr>
          <w:t>CellList-Item</w:t>
        </w:r>
      </w:ins>
    </w:p>
    <w:p w14:paraId="6C29515A" w14:textId="77777777" w:rsidR="004709B3" w:rsidRDefault="004709B3" w:rsidP="004709B3">
      <w:pPr>
        <w:pStyle w:val="PL"/>
        <w:rPr>
          <w:ins w:id="186" w:author="Google (Jing)" w:date="2025-04-09T11:58:00Z"/>
          <w:noProof w:val="0"/>
        </w:rPr>
      </w:pPr>
    </w:p>
    <w:p w14:paraId="0822DD50" w14:textId="77777777" w:rsidR="004709B3" w:rsidRDefault="004709B3" w:rsidP="004709B3">
      <w:pPr>
        <w:pStyle w:val="PL"/>
        <w:rPr>
          <w:ins w:id="187" w:author="Google (Jing)" w:date="2025-04-09T11:58:00Z"/>
          <w:noProof w:val="0"/>
        </w:rPr>
      </w:pPr>
      <w:ins w:id="188" w:author="Google (Jing)" w:date="2025-04-09T12:06:00Z">
        <w:r>
          <w:rPr>
            <w:noProof w:val="0"/>
          </w:rPr>
          <w:t>PS</w:t>
        </w:r>
      </w:ins>
      <w:ins w:id="189" w:author="Google (Jing)" w:date="2025-04-09T11:58:00Z">
        <w:r>
          <w:rPr>
            <w:noProof w:val="0"/>
          </w:rPr>
          <w:t>CellList-Item ::= SEQUENCE {</w:t>
        </w:r>
      </w:ins>
    </w:p>
    <w:p w14:paraId="3C910407" w14:textId="77777777" w:rsidR="004709B3" w:rsidRDefault="004709B3" w:rsidP="004709B3">
      <w:pPr>
        <w:pStyle w:val="PL"/>
        <w:rPr>
          <w:ins w:id="190" w:author="Google (Jing)" w:date="2025-04-09T11:58:00Z"/>
          <w:noProof w:val="0"/>
        </w:rPr>
      </w:pPr>
      <w:ins w:id="191" w:author="Google (Jing)" w:date="2025-04-09T11:58:00Z">
        <w:r>
          <w:rPr>
            <w:noProof w:val="0"/>
          </w:rPr>
          <w:tab/>
        </w:r>
      </w:ins>
      <w:ins w:id="192" w:author="Google (Jing)" w:date="2025-04-09T12:06:00Z">
        <w:r>
          <w:rPr>
            <w:noProof w:val="0"/>
          </w:rPr>
          <w:t>ps</w:t>
        </w:r>
      </w:ins>
      <w:ins w:id="193" w:author="Google (Jing)" w:date="2025-04-09T11:58:00Z">
        <w:r>
          <w:rPr>
            <w:noProof w:val="0"/>
          </w:rPr>
          <w:t>cell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NRCGI,</w:t>
        </w:r>
      </w:ins>
    </w:p>
    <w:p w14:paraId="225462B3" w14:textId="77777777" w:rsidR="004709B3" w:rsidRPr="006B2844" w:rsidRDefault="004709B3" w:rsidP="004709B3">
      <w:pPr>
        <w:pStyle w:val="PL"/>
        <w:rPr>
          <w:ins w:id="194" w:author="Google (Jing)" w:date="2025-04-09T11:58:00Z"/>
          <w:noProof w:val="0"/>
          <w:lang w:val="fr-FR"/>
        </w:rPr>
      </w:pPr>
      <w:ins w:id="195" w:author="Google (Jing)" w:date="2025-04-09T11:58:00Z">
        <w:r>
          <w:rPr>
            <w:noProof w:val="0"/>
          </w:rPr>
          <w:tab/>
        </w:r>
        <w:r w:rsidRPr="006B2844">
          <w:rPr>
            <w:noProof w:val="0"/>
            <w:lang w:val="fr-FR"/>
          </w:rPr>
          <w:t>iE-Extensions</w:t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  <w:t xml:space="preserve">ProtocolExtensionContainer { { </w:t>
        </w:r>
      </w:ins>
      <w:ins w:id="196" w:author="Google (Jing)" w:date="2025-04-09T12:06:00Z">
        <w:r>
          <w:rPr>
            <w:noProof w:val="0"/>
            <w:lang w:val="fr-FR"/>
          </w:rPr>
          <w:t>PS</w:t>
        </w:r>
      </w:ins>
      <w:ins w:id="197" w:author="Google (Jing)" w:date="2025-04-09T11:58:00Z">
        <w:r w:rsidRPr="006B2844">
          <w:rPr>
            <w:noProof w:val="0"/>
            <w:lang w:val="fr-FR"/>
          </w:rPr>
          <w:t>CellList-Item-ExtIEs} } OPTIONAL</w:t>
        </w:r>
      </w:ins>
    </w:p>
    <w:p w14:paraId="1A5B44EC" w14:textId="77777777" w:rsidR="004709B3" w:rsidRDefault="004709B3" w:rsidP="004709B3">
      <w:pPr>
        <w:pStyle w:val="PL"/>
        <w:rPr>
          <w:ins w:id="198" w:author="Jaemin Han" w:date="2025-04-09T14:44:00Z"/>
          <w:noProof w:val="0"/>
        </w:rPr>
      </w:pPr>
      <w:ins w:id="199" w:author="Google (Jing)" w:date="2025-04-09T11:58:00Z">
        <w:r>
          <w:rPr>
            <w:noProof w:val="0"/>
          </w:rPr>
          <w:lastRenderedPageBreak/>
          <w:t>}</w:t>
        </w:r>
      </w:ins>
    </w:p>
    <w:p w14:paraId="084750BC" w14:textId="77777777" w:rsidR="009D016E" w:rsidRDefault="009D016E" w:rsidP="004709B3">
      <w:pPr>
        <w:pStyle w:val="PL"/>
        <w:rPr>
          <w:ins w:id="200" w:author="Jaemin Han" w:date="2025-04-09T14:44:00Z"/>
          <w:noProof w:val="0"/>
        </w:rPr>
      </w:pPr>
    </w:p>
    <w:p w14:paraId="20C133F5" w14:textId="268E2821" w:rsidR="009D016E" w:rsidRPr="003F618E" w:rsidRDefault="009D016E" w:rsidP="009D016E">
      <w:pPr>
        <w:pStyle w:val="PL"/>
        <w:rPr>
          <w:ins w:id="201" w:author="Jaemin Han" w:date="2025-04-09T14:44:00Z"/>
          <w:lang w:val="fr-FR"/>
        </w:rPr>
      </w:pPr>
      <w:ins w:id="202" w:author="Jaemin Han" w:date="2025-04-09T14:44:00Z">
        <w:r>
          <w:rPr>
            <w:noProof w:val="0"/>
            <w:lang w:val="fr-FR"/>
          </w:rPr>
          <w:t>PS</w:t>
        </w:r>
        <w:r w:rsidRPr="006B2844">
          <w:rPr>
            <w:noProof w:val="0"/>
            <w:lang w:val="fr-FR"/>
          </w:rPr>
          <w:t>CellList-Item-ExtIEs</w:t>
        </w:r>
        <w:r w:rsidRPr="003F618E">
          <w:rPr>
            <w:lang w:val="fr-FR"/>
          </w:rPr>
          <w:t xml:space="preserve"> F1AP-PROTOCOL-EXTENSION ::= {</w:t>
        </w:r>
      </w:ins>
    </w:p>
    <w:p w14:paraId="2EF2F7ED" w14:textId="77777777" w:rsidR="009D016E" w:rsidRPr="003F618E" w:rsidRDefault="009D016E" w:rsidP="009D016E">
      <w:pPr>
        <w:pStyle w:val="PL"/>
        <w:rPr>
          <w:ins w:id="203" w:author="Jaemin Han" w:date="2025-04-09T14:44:00Z"/>
        </w:rPr>
      </w:pPr>
      <w:ins w:id="204" w:author="Jaemin Han" w:date="2025-04-09T14:44:00Z">
        <w:r w:rsidRPr="003F618E">
          <w:rPr>
            <w:lang w:val="fr-FR"/>
          </w:rPr>
          <w:tab/>
        </w:r>
        <w:r w:rsidRPr="003F618E">
          <w:t>...</w:t>
        </w:r>
      </w:ins>
    </w:p>
    <w:p w14:paraId="3A1E023C" w14:textId="77777777" w:rsidR="009D016E" w:rsidRPr="008F0399" w:rsidRDefault="009D016E" w:rsidP="009D016E">
      <w:pPr>
        <w:pStyle w:val="PL"/>
        <w:rPr>
          <w:ins w:id="205" w:author="Jaemin Han" w:date="2025-04-09T14:44:00Z"/>
          <w:rFonts w:eastAsia="SimSun"/>
        </w:rPr>
      </w:pPr>
      <w:ins w:id="206" w:author="Jaemin Han" w:date="2025-04-09T14:44:00Z">
        <w:r w:rsidRPr="003F618E">
          <w:t>}</w:t>
        </w:r>
      </w:ins>
    </w:p>
    <w:p w14:paraId="4A001F40" w14:textId="77777777" w:rsidR="009D016E" w:rsidRDefault="009D016E" w:rsidP="004709B3">
      <w:pPr>
        <w:pStyle w:val="PL"/>
        <w:rPr>
          <w:ins w:id="207" w:author="Google (Jing)" w:date="2025-04-09T11:58:00Z"/>
          <w:noProof w:val="0"/>
        </w:rPr>
      </w:pPr>
    </w:p>
    <w:p w14:paraId="17CAC27E" w14:textId="3A6FC7AF" w:rsidR="004709B3" w:rsidRDefault="004709B3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CC69C7F" w14:textId="77777777" w:rsidR="004709B3" w:rsidRPr="0000131A" w:rsidRDefault="004709B3" w:rsidP="004709B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6D4C5605" w14:textId="77777777" w:rsidR="004709B3" w:rsidRDefault="004709B3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8F09B36" w14:textId="77777777" w:rsidR="00A236D8" w:rsidRPr="00EA5FA7" w:rsidRDefault="00A236D8" w:rsidP="00A236D8">
      <w:pPr>
        <w:pStyle w:val="Heading3"/>
      </w:pPr>
      <w:r w:rsidRPr="00EA5FA7">
        <w:t>9.4.7</w:t>
      </w:r>
      <w:r w:rsidRPr="00EA5FA7">
        <w:tab/>
        <w:t>Constant Definitions</w:t>
      </w:r>
    </w:p>
    <w:p w14:paraId="717F55A9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D061594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7698DF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36F24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F5B8088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5ED40B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F9A6E6" w14:textId="77777777" w:rsidR="00A236D8" w:rsidRPr="00EA5FA7" w:rsidRDefault="00A236D8" w:rsidP="00A236D8">
      <w:pPr>
        <w:pStyle w:val="PL"/>
        <w:rPr>
          <w:noProof w:val="0"/>
          <w:snapToGrid w:val="0"/>
        </w:rPr>
      </w:pPr>
    </w:p>
    <w:p w14:paraId="2884BDF7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77882AD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539E770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9707D32" w14:textId="77777777" w:rsidR="00A236D8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B7FA1E9" w14:textId="77777777" w:rsidR="00A236D8" w:rsidRPr="0000131A" w:rsidRDefault="00A236D8" w:rsidP="00A236D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2A732AB5" w14:textId="77777777" w:rsidR="00A236D8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F3A2B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 **************************************************************</w:t>
      </w:r>
    </w:p>
    <w:p w14:paraId="1591C4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</w:t>
      </w:r>
    </w:p>
    <w:p w14:paraId="142B2562" w14:textId="77777777" w:rsidR="00A236D8" w:rsidRPr="00234042" w:rsidRDefault="00A236D8" w:rsidP="00A236D8">
      <w:pPr>
        <w:pStyle w:val="PL"/>
        <w:outlineLvl w:val="3"/>
        <w:rPr>
          <w:noProof w:val="0"/>
          <w:snapToGrid w:val="0"/>
        </w:rPr>
      </w:pPr>
      <w:r w:rsidRPr="00234042">
        <w:rPr>
          <w:noProof w:val="0"/>
          <w:snapToGrid w:val="0"/>
        </w:rPr>
        <w:t>-- IEs</w:t>
      </w:r>
    </w:p>
    <w:p w14:paraId="5645E8C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</w:t>
      </w:r>
    </w:p>
    <w:p w14:paraId="52FF31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 **************************************************************</w:t>
      </w:r>
    </w:p>
    <w:p w14:paraId="2310FE6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</w:p>
    <w:p w14:paraId="5DFC77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id-Cause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0</w:t>
      </w:r>
    </w:p>
    <w:p w14:paraId="3992B0D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id-Cells-Failed-to-be-Activated-List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</w:t>
      </w:r>
    </w:p>
    <w:p w14:paraId="4B981DB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id-Cells-Failed-to-be-Activated-List-Item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</w:t>
      </w:r>
    </w:p>
    <w:p w14:paraId="25B828D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</w:t>
      </w:r>
    </w:p>
    <w:p w14:paraId="25032D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</w:t>
      </w:r>
    </w:p>
    <w:p w14:paraId="0601C53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id-Cells-to-be-Deactivated-List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</w:t>
      </w:r>
    </w:p>
    <w:p w14:paraId="0CF735A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id-Cells-to-be-Deactivated-List-Item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</w:t>
      </w:r>
    </w:p>
    <w:p w14:paraId="02D238B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id-CriticalityDiagnostics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</w:t>
      </w:r>
    </w:p>
    <w:p w14:paraId="55D761C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id-CUtoDURRCInformation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</w:t>
      </w:r>
    </w:p>
    <w:p w14:paraId="42D0100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</w:t>
      </w:r>
    </w:p>
    <w:p w14:paraId="4304A90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</w:t>
      </w:r>
    </w:p>
    <w:p w14:paraId="24D43C8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</w:t>
      </w:r>
    </w:p>
    <w:p w14:paraId="7D2273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</w:t>
      </w:r>
    </w:p>
    <w:p w14:paraId="2DC0CC1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</w:t>
      </w:r>
    </w:p>
    <w:p w14:paraId="5861B7A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17</w:t>
      </w:r>
    </w:p>
    <w:p w14:paraId="37CFC88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id-DRBs-ModifiedConf-Item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18</w:t>
      </w:r>
    </w:p>
    <w:p w14:paraId="394CBFB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id-DRBs-ModifiedConf-List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19</w:t>
      </w:r>
    </w:p>
    <w:p w14:paraId="506436D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</w:t>
      </w:r>
    </w:p>
    <w:p w14:paraId="2F996C2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21</w:t>
      </w:r>
    </w:p>
    <w:p w14:paraId="2BD763B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22</w:t>
      </w:r>
    </w:p>
    <w:p w14:paraId="0119693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lastRenderedPageBreak/>
        <w:t>id-DRBs-Required-ToBeModified-List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23</w:t>
      </w:r>
    </w:p>
    <w:p w14:paraId="46E6B8A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24</w:t>
      </w:r>
    </w:p>
    <w:p w14:paraId="1C47A03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25</w:t>
      </w:r>
    </w:p>
    <w:p w14:paraId="02D9207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26</w:t>
      </w:r>
    </w:p>
    <w:p w14:paraId="5EC0271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27</w:t>
      </w:r>
    </w:p>
    <w:p w14:paraId="0CA8625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28</w:t>
      </w:r>
    </w:p>
    <w:p w14:paraId="32D285C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29</w:t>
      </w:r>
    </w:p>
    <w:p w14:paraId="516387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30</w:t>
      </w:r>
    </w:p>
    <w:p w14:paraId="725E83A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31</w:t>
      </w:r>
    </w:p>
    <w:p w14:paraId="2EED0A3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32</w:t>
      </w:r>
    </w:p>
    <w:p w14:paraId="56ACA49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33</w:t>
      </w:r>
    </w:p>
    <w:p w14:paraId="3832DD7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34</w:t>
      </w:r>
    </w:p>
    <w:p w14:paraId="1267094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35</w:t>
      </w:r>
    </w:p>
    <w:p w14:paraId="15DCBE7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36</w:t>
      </w:r>
    </w:p>
    <w:p w14:paraId="5083BFD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37</w:t>
      </w:r>
    </w:p>
    <w:p w14:paraId="69643296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id-DRXCycle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38</w:t>
      </w:r>
    </w:p>
    <w:p w14:paraId="43F5924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id-DUtoCURRCInformation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39</w:t>
      </w:r>
    </w:p>
    <w:p w14:paraId="3EF8F227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id-gNB-CU-UE-F1AP-ID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40</w:t>
      </w:r>
    </w:p>
    <w:p w14:paraId="6F6E8587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id-gNB-DU-UE-F1AP-ID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41</w:t>
      </w:r>
    </w:p>
    <w:p w14:paraId="7E057131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id-gNB-DU-ID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42</w:t>
      </w:r>
    </w:p>
    <w:p w14:paraId="31D46D65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id-GNB-DU-Served-Cells-Item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43</w:t>
      </w:r>
    </w:p>
    <w:p w14:paraId="3D759AA0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id-gNB-DU-Served-Cells-List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44</w:t>
      </w:r>
    </w:p>
    <w:p w14:paraId="63B9CB48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id-gNB-DU-Name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45</w:t>
      </w:r>
    </w:p>
    <w:p w14:paraId="69B87D38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id-NRCellID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46</w:t>
      </w:r>
    </w:p>
    <w:p w14:paraId="65A8B50B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id-oldgNB-DU-UE-F1AP-ID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47</w:t>
      </w:r>
    </w:p>
    <w:p w14:paraId="14364FD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id-ResetType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48</w:t>
      </w:r>
    </w:p>
    <w:p w14:paraId="02A1098E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id-ResourceCoordinationTransferContainer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49</w:t>
      </w:r>
    </w:p>
    <w:p w14:paraId="76F82D0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id-RRCContainer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</w:t>
      </w:r>
    </w:p>
    <w:p w14:paraId="29E4585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id-SCell-ToBeRemoved-Item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51</w:t>
      </w:r>
    </w:p>
    <w:p w14:paraId="381DB04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id-SCell-ToBeRemoved-List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52</w:t>
      </w:r>
    </w:p>
    <w:p w14:paraId="6600C09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53</w:t>
      </w:r>
    </w:p>
    <w:p w14:paraId="45E8C25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54</w:t>
      </w:r>
    </w:p>
    <w:p w14:paraId="0D75200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</w:t>
      </w:r>
    </w:p>
    <w:p w14:paraId="615AC03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56</w:t>
      </w:r>
    </w:p>
    <w:p w14:paraId="718D4B6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id-Served-Cells-To-Add-Item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57</w:t>
      </w:r>
    </w:p>
    <w:p w14:paraId="5493BD6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id-Served-Cells-To-Add-List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58</w:t>
      </w:r>
    </w:p>
    <w:p w14:paraId="42D6482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id-Served-Cells-To-Delete-Item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59</w:t>
      </w:r>
    </w:p>
    <w:p w14:paraId="3199CB7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id-Served-Cells-To-Delete-List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60</w:t>
      </w:r>
    </w:p>
    <w:p w14:paraId="741E836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id-Served-Cells-To-Modify-Item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61</w:t>
      </w:r>
    </w:p>
    <w:p w14:paraId="51A38F4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id-Served-Cells-To-Modify-List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62</w:t>
      </w:r>
    </w:p>
    <w:p w14:paraId="0ABBC19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id-SpCell-ID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63</w:t>
      </w:r>
    </w:p>
    <w:p w14:paraId="5FFEF6A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64</w:t>
      </w:r>
    </w:p>
    <w:p w14:paraId="5348557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65</w:t>
      </w:r>
    </w:p>
    <w:p w14:paraId="1904251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66</w:t>
      </w:r>
    </w:p>
    <w:p w14:paraId="4F1032F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67</w:t>
      </w:r>
    </w:p>
    <w:p w14:paraId="3B80AD8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</w:t>
      </w:r>
    </w:p>
    <w:p w14:paraId="528E3F4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id-SRBs-Required-ToBeReleased-Item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69</w:t>
      </w:r>
    </w:p>
    <w:p w14:paraId="361D7C5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id-SRBs-Required-ToBeReleased-List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70</w:t>
      </w:r>
    </w:p>
    <w:p w14:paraId="2437629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71</w:t>
      </w:r>
    </w:p>
    <w:p w14:paraId="7BCDAD3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72</w:t>
      </w:r>
    </w:p>
    <w:p w14:paraId="1C7B14F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73</w:t>
      </w:r>
    </w:p>
    <w:p w14:paraId="38DEFB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74</w:t>
      </w:r>
    </w:p>
    <w:p w14:paraId="5D6AEAE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75</w:t>
      </w:r>
    </w:p>
    <w:p w14:paraId="69C36B5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lastRenderedPageBreak/>
        <w:t>id-SRBs-ToBeSetupMod-List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76</w:t>
      </w:r>
    </w:p>
    <w:p w14:paraId="08F9383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id-TimeToWait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77</w:t>
      </w:r>
    </w:p>
    <w:p w14:paraId="5BEDEFB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id-TransactionID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78</w:t>
      </w:r>
    </w:p>
    <w:p w14:paraId="52113A1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id-Transmission</w:t>
      </w:r>
      <w:r w:rsidRPr="00234042">
        <w:rPr>
          <w:snapToGrid w:val="0"/>
        </w:rPr>
        <w:t>Action</w:t>
      </w:r>
      <w:r w:rsidRPr="00234042">
        <w:rPr>
          <w:rFonts w:eastAsia="SimSun"/>
          <w:snapToGrid w:val="0"/>
        </w:rPr>
        <w:t>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79</w:t>
      </w:r>
    </w:p>
    <w:p w14:paraId="79EF11B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id-UE-associatedLogicalF1-ConnectionItem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80</w:t>
      </w:r>
    </w:p>
    <w:p w14:paraId="6387BFF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id-UE-associatedLogicalF1-ConnectionListResAck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81</w:t>
      </w:r>
    </w:p>
    <w:p w14:paraId="69DC7E4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id-gNB-CU-Name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82</w:t>
      </w:r>
    </w:p>
    <w:p w14:paraId="4AE6882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83</w:t>
      </w:r>
    </w:p>
    <w:p w14:paraId="0901DF6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84</w:t>
      </w:r>
    </w:p>
    <w:p w14:paraId="27E4B58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85</w:t>
      </w:r>
    </w:p>
    <w:p w14:paraId="0C14FBF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86</w:t>
      </w:r>
    </w:p>
    <w:p w14:paraId="1C124F1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id-RRCReconfigurationCompleteIndicator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87</w:t>
      </w:r>
    </w:p>
    <w:p w14:paraId="057075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id-Cells-Status-Item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88</w:t>
      </w:r>
    </w:p>
    <w:p w14:paraId="4663200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id-Cells-Status-List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89</w:t>
      </w:r>
    </w:p>
    <w:p w14:paraId="63D039A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id-Candidate-SpCell-List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90</w:t>
      </w:r>
    </w:p>
    <w:p w14:paraId="4640B3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id-Candidate-SpCell-Item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91</w:t>
      </w:r>
    </w:p>
    <w:p w14:paraId="3B3AD9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id-Potential-SpCell-List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92</w:t>
      </w:r>
    </w:p>
    <w:p w14:paraId="5BC19BE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id-Potential-SpCell-Item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93</w:t>
      </w:r>
    </w:p>
    <w:p w14:paraId="2D85F8D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id-FullConfiguration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94</w:t>
      </w:r>
    </w:p>
    <w:p w14:paraId="07A8B58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id-C-RNTI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95</w:t>
      </w:r>
    </w:p>
    <w:p w14:paraId="6E4929A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id-SpCellULConfigured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96</w:t>
      </w:r>
    </w:p>
    <w:p w14:paraId="07CFC03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id-InactivityMonitoringRequest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97</w:t>
      </w:r>
    </w:p>
    <w:p w14:paraId="480CC71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id-InactivityMonitoringResponse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98</w:t>
      </w:r>
    </w:p>
    <w:p w14:paraId="2D3E3BB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id-DRB-Activity-Item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99</w:t>
      </w:r>
    </w:p>
    <w:p w14:paraId="478568B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id-DRB-Activity-List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100</w:t>
      </w:r>
    </w:p>
    <w:p w14:paraId="641020A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id-EUTRA-NR-CellResourceCoordinationReq-Container</w:t>
      </w:r>
      <w:r w:rsidRPr="00234042">
        <w:rPr>
          <w:rFonts w:eastAsia="SimSun"/>
          <w:snapToGrid w:val="0"/>
        </w:rPr>
        <w:tab/>
        <w:t>ProtocolIE-ID ::= 101</w:t>
      </w:r>
    </w:p>
    <w:p w14:paraId="59C0B7F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id-EUTRA-NR-CellResourceCoordinationReqAck-Container</w:t>
      </w:r>
      <w:r w:rsidRPr="00234042">
        <w:rPr>
          <w:rFonts w:eastAsia="SimSun"/>
          <w:snapToGrid w:val="0"/>
        </w:rPr>
        <w:tab/>
        <w:t>ProtocolIE-ID ::= 102</w:t>
      </w:r>
    </w:p>
    <w:p w14:paraId="515FA6F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id-Protected-EUTRA-Resources-List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105</w:t>
      </w:r>
    </w:p>
    <w:p w14:paraId="5D95898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id-RequestType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106</w:t>
      </w:r>
    </w:p>
    <w:p w14:paraId="4CC9EF8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id-ServCellIndex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 xml:space="preserve">ProtocolIE-ID ::= 107 </w:t>
      </w:r>
    </w:p>
    <w:p w14:paraId="79F73F6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id-RAT-FrequencyPriorityInformation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108</w:t>
      </w:r>
    </w:p>
    <w:p w14:paraId="1D4803B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id-ExecuteDuplication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109</w:t>
      </w:r>
    </w:p>
    <w:p w14:paraId="6EC397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id-NRCGI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111</w:t>
      </w:r>
    </w:p>
    <w:p w14:paraId="60A1FF9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112</w:t>
      </w:r>
    </w:p>
    <w:p w14:paraId="41D6FF2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113</w:t>
      </w:r>
    </w:p>
    <w:p w14:paraId="70063C1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id-PagingDRX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114</w:t>
      </w:r>
    </w:p>
    <w:p w14:paraId="3A3C843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id-PagingPriority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115</w:t>
      </w:r>
    </w:p>
    <w:p w14:paraId="3EAA0D6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id-SItype-List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116</w:t>
      </w:r>
    </w:p>
    <w:p w14:paraId="1CD1CC5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id-UEIdentityIndexValue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117</w:t>
      </w:r>
    </w:p>
    <w:p w14:paraId="3798F2D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id-gNB-CUSystemInformation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118</w:t>
      </w:r>
    </w:p>
    <w:p w14:paraId="01A99FD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id-HandoverPreparationInformation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119</w:t>
      </w:r>
    </w:p>
    <w:p w14:paraId="6364C9C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id-GNB-CU-TNL-Association-To-Add-Item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120</w:t>
      </w:r>
    </w:p>
    <w:p w14:paraId="2C9CA6C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id-GNB-CU-TNL-Association-To-Add-List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121</w:t>
      </w:r>
    </w:p>
    <w:p w14:paraId="10B66E3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id-GNB-CU-TNL-Association-To-Remove-Item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122</w:t>
      </w:r>
    </w:p>
    <w:p w14:paraId="41B00D7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id-GNB-CU-TNL-Association-To-Remove-List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123</w:t>
      </w:r>
    </w:p>
    <w:p w14:paraId="1A01C9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id-GNB-CU-TNL-Association-To-Update-Item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124</w:t>
      </w:r>
    </w:p>
    <w:p w14:paraId="51A3C3B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id-GNB-CU-TNL-Association-To-Update-List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125</w:t>
      </w:r>
    </w:p>
    <w:p w14:paraId="1297848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id-MaskedIMEISV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126</w:t>
      </w:r>
    </w:p>
    <w:p w14:paraId="59C48C2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id-PagingIdentity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127</w:t>
      </w:r>
    </w:p>
    <w:p w14:paraId="6441B53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id-DUtoCURRCContainer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128</w:t>
      </w:r>
    </w:p>
    <w:p w14:paraId="47D110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id-Cells-to-be-Barred-List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129</w:t>
      </w:r>
    </w:p>
    <w:p w14:paraId="3A7CDB4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id-Cells-to-be-Barred-Item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130</w:t>
      </w:r>
    </w:p>
    <w:p w14:paraId="62F46BA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id-TAISliceSupportList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131</w:t>
      </w:r>
    </w:p>
    <w:p w14:paraId="55D40A5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lastRenderedPageBreak/>
        <w:t>id-GNB-CU-TNL-Association-Setup-List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132</w:t>
      </w:r>
    </w:p>
    <w:p w14:paraId="429C94E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133</w:t>
      </w:r>
    </w:p>
    <w:p w14:paraId="0C0A173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id-GNB-CU-TNL-Association-Failed-To-Setup-List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134</w:t>
      </w:r>
    </w:p>
    <w:p w14:paraId="7A29B85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id-GNB-CU-TNL-Association-Failed-To-Setup-Item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135</w:t>
      </w:r>
    </w:p>
    <w:p w14:paraId="2D923BF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id-DRB-Notify-Item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136</w:t>
      </w:r>
    </w:p>
    <w:p w14:paraId="5E12987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id-DRB-Notify-List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137</w:t>
      </w:r>
    </w:p>
    <w:p w14:paraId="0A6F059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id-NotficationControl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138</w:t>
      </w:r>
    </w:p>
    <w:p w14:paraId="6037145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id-RANAC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139</w:t>
      </w:r>
    </w:p>
    <w:p w14:paraId="3C14A30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id-PWSSystemInformation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140</w:t>
      </w:r>
    </w:p>
    <w:p w14:paraId="7EBE1C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id-RepetitionPeriod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141</w:t>
      </w:r>
    </w:p>
    <w:p w14:paraId="5E64C51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id-NumberofBroadcastRequest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142</w:t>
      </w:r>
    </w:p>
    <w:p w14:paraId="5AE9AF5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id-Cells-To-Be-Broadcast-List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144</w:t>
      </w:r>
    </w:p>
    <w:p w14:paraId="51F867F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id-Cells-To-Be-Broadcast-Item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145</w:t>
      </w:r>
    </w:p>
    <w:p w14:paraId="41B9FE0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id-Cells-Broadcast-Completed-List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146</w:t>
      </w:r>
    </w:p>
    <w:p w14:paraId="1753E17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id-Cells-Broadcast-Completed-Item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147</w:t>
      </w:r>
    </w:p>
    <w:p w14:paraId="07FE24B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id-Broadcast-To-Be-Cancelled-List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148</w:t>
      </w:r>
    </w:p>
    <w:p w14:paraId="3BD2818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id-Broadcast-To-Be-Cancelled-Item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149</w:t>
      </w:r>
    </w:p>
    <w:p w14:paraId="15C0E39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id-Cells-Broadcast-Cancelled-List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150</w:t>
      </w:r>
    </w:p>
    <w:p w14:paraId="23E85B9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id-Cells-Broadcast-Cancelled-Item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151</w:t>
      </w:r>
    </w:p>
    <w:p w14:paraId="240DB49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id-NR-CGI-List-For-Restart-List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152</w:t>
      </w:r>
    </w:p>
    <w:p w14:paraId="3CD6332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id-NR-CGI-List-For-Restart-Item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153</w:t>
      </w:r>
    </w:p>
    <w:p w14:paraId="0074B29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id-PWS-Failed-NR-CGI-List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154</w:t>
      </w:r>
    </w:p>
    <w:p w14:paraId="17F3FB6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id-PWS-Failed-NR-CGI-Item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155</w:t>
      </w:r>
    </w:p>
    <w:p w14:paraId="0600B99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id-ConfirmedUEID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156</w:t>
      </w:r>
    </w:p>
    <w:p w14:paraId="64DCE86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id-Cancel-all-Warning-Messages-Indicator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157</w:t>
      </w:r>
    </w:p>
    <w:p w14:paraId="09CB9F81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id-GNB-DU-UE-AMBR-UL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158</w:t>
      </w:r>
    </w:p>
    <w:p w14:paraId="63B2D3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id-DRXConfigurationIndicator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159</w:t>
      </w:r>
    </w:p>
    <w:p w14:paraId="5E7A2B6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id-RLC-Status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160</w:t>
      </w:r>
    </w:p>
    <w:p w14:paraId="0FE0009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rPr>
          <w:snapToGrid w:val="0"/>
          <w:lang w:eastAsia="zh-CN"/>
        </w:rPr>
        <w:t>DL</w:t>
      </w:r>
      <w:r w:rsidRPr="00234042">
        <w:rPr>
          <w:rFonts w:eastAsia="SimSun"/>
          <w:snapToGrid w:val="0"/>
        </w:rPr>
        <w:t>PDCPSNLength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161</w:t>
      </w:r>
    </w:p>
    <w:p w14:paraId="1F84339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id-GNB-DUConfigurationQuery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162</w:t>
      </w:r>
    </w:p>
    <w:p w14:paraId="2DBD112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id-MeasurementTimingConfiguration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163</w:t>
      </w:r>
    </w:p>
    <w:p w14:paraId="494826C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164</w:t>
      </w:r>
    </w:p>
    <w:p w14:paraId="7004E58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id-ServingPLMN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165</w:t>
      </w:r>
    </w:p>
    <w:p w14:paraId="06E562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id-Protected-EUTRA-Resources-Item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168</w:t>
      </w:r>
    </w:p>
    <w:p w14:paraId="290848F7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id-GNB-CU-RRC-Version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170</w:t>
      </w:r>
    </w:p>
    <w:p w14:paraId="3DE400B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id-GNB-DU-RRC-Version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171</w:t>
      </w:r>
    </w:p>
    <w:p w14:paraId="6EFBAC1D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id-GNBDUOverloadInformation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172</w:t>
      </w:r>
    </w:p>
    <w:p w14:paraId="4806D39D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id-CellGroupConfig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173</w:t>
      </w:r>
    </w:p>
    <w:p w14:paraId="48F10A46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id-RLCFailureIndication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174</w:t>
      </w:r>
    </w:p>
    <w:p w14:paraId="6223E9E8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id-UplinkTxDirectCurrentListInformation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175</w:t>
      </w:r>
    </w:p>
    <w:p w14:paraId="16D158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id-DC-Based-Duplication-Configured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176</w:t>
      </w:r>
    </w:p>
    <w:p w14:paraId="783369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id-DC-Based-Duplication-Activation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177</w:t>
      </w:r>
    </w:p>
    <w:p w14:paraId="6761C86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id-SULAccessIndication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178</w:t>
      </w:r>
    </w:p>
    <w:p w14:paraId="2D511C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id-AvailablePLMNList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179</w:t>
      </w:r>
    </w:p>
    <w:p w14:paraId="1BBDB1F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id-PDUSessionID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180</w:t>
      </w:r>
    </w:p>
    <w:p w14:paraId="575FFA3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id-ULPDUSessionAggregateMaximumBitRate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181</w:t>
      </w:r>
    </w:p>
    <w:p w14:paraId="180EC2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id-ServingCellMO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182</w:t>
      </w:r>
    </w:p>
    <w:p w14:paraId="093693A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id-QoSFlowMappingIndication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183</w:t>
      </w:r>
    </w:p>
    <w:p w14:paraId="0DCA88D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id-RRCDeliveryStatusRequest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184</w:t>
      </w:r>
    </w:p>
    <w:p w14:paraId="2DEF81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id-RRCDeliveryStatus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185</w:t>
      </w:r>
    </w:p>
    <w:p w14:paraId="5835F83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id-BearerTypeChange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186</w:t>
      </w:r>
    </w:p>
    <w:p w14:paraId="297FDD1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id-RLCMode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187</w:t>
      </w:r>
    </w:p>
    <w:p w14:paraId="2951EBB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id-Duplication-Activation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188</w:t>
      </w:r>
    </w:p>
    <w:p w14:paraId="46CD7B77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lastRenderedPageBreak/>
        <w:t>id-Dedicated-SIDelivery-NeededUE-List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</w:t>
      </w:r>
      <w:r w:rsidRPr="00234042">
        <w:rPr>
          <w:noProof w:val="0"/>
          <w:snapToGrid w:val="0"/>
          <w:lang w:eastAsia="zh-CN"/>
        </w:rPr>
        <w:t xml:space="preserve"> 189</w:t>
      </w:r>
    </w:p>
    <w:p w14:paraId="54065AD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id-Dedicated-SIDelivery-NeededUE-Item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</w:t>
      </w:r>
      <w:r w:rsidRPr="00234042">
        <w:rPr>
          <w:noProof w:val="0"/>
          <w:snapToGrid w:val="0"/>
          <w:lang w:eastAsia="zh-CN"/>
        </w:rPr>
        <w:t xml:space="preserve"> 190</w:t>
      </w:r>
    </w:p>
    <w:p w14:paraId="12D80FC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lang w:eastAsia="zh-CN"/>
        </w:rPr>
        <w:t>DRX-LongCycleStartOffset</w:t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noProof w:val="0"/>
          <w:snapToGrid w:val="0"/>
        </w:rPr>
        <w:t>ProtocolIE-ID ::= 191</w:t>
      </w:r>
    </w:p>
    <w:p w14:paraId="05E1E9B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UL</w:t>
      </w:r>
      <w:r w:rsidRPr="00234042">
        <w:rPr>
          <w:snapToGrid w:val="0"/>
        </w:rPr>
        <w:t>PDCPSNLength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192</w:t>
      </w:r>
    </w:p>
    <w:p w14:paraId="46CFA93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id-SelectedBandCombinationIndex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193</w:t>
      </w:r>
    </w:p>
    <w:p w14:paraId="279C2C8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id-SelectedFeatureSetEntryIndex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194</w:t>
      </w:r>
    </w:p>
    <w:p w14:paraId="2D6506B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id-ResourceCoordinationTransferInformation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195</w:t>
      </w:r>
    </w:p>
    <w:p w14:paraId="17BE915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id-ExtendedServedPLMNs-List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196</w:t>
      </w:r>
    </w:p>
    <w:p w14:paraId="04DB673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id-ExtendedAvailablePLMN-List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197</w:t>
      </w:r>
    </w:p>
    <w:p w14:paraId="7012846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id-Associated-SCell-List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198</w:t>
      </w:r>
    </w:p>
    <w:p w14:paraId="116F9B0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id-latest-RRC-Version-Enhanced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199</w:t>
      </w:r>
    </w:p>
    <w:p w14:paraId="019B030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id-Associated-SCell-Item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200</w:t>
      </w:r>
    </w:p>
    <w:p w14:paraId="32D0192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id-Cell-Direction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201</w:t>
      </w:r>
    </w:p>
    <w:p w14:paraId="7462DA4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202</w:t>
      </w:r>
    </w:p>
    <w:p w14:paraId="0F5D59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203</w:t>
      </w:r>
    </w:p>
    <w:p w14:paraId="0B4935E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204</w:t>
      </w:r>
    </w:p>
    <w:p w14:paraId="12A6A5C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205</w:t>
      </w:r>
    </w:p>
    <w:p w14:paraId="1E31C31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206</w:t>
      </w:r>
    </w:p>
    <w:p w14:paraId="76162B5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207</w:t>
      </w:r>
    </w:p>
    <w:p w14:paraId="4B8A58B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id-Ph-InfoSCG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208</w:t>
      </w:r>
    </w:p>
    <w:p w14:paraId="157B2F4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id-RequestedBandCombinationIndex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209</w:t>
      </w:r>
    </w:p>
    <w:p w14:paraId="31D2018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id-RequestedFeatureSetEntryIndex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210</w:t>
      </w:r>
    </w:p>
    <w:p w14:paraId="609245A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id-RequestedP-MaxFR2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211</w:t>
      </w:r>
    </w:p>
    <w:p w14:paraId="66860F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id-DRX-Config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212</w:t>
      </w:r>
    </w:p>
    <w:p w14:paraId="4005C05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id-IgnoreResourceCoordinationContainer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213</w:t>
      </w:r>
    </w:p>
    <w:p w14:paraId="37B0620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id-UEAssistanceInformation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214</w:t>
      </w:r>
    </w:p>
    <w:p w14:paraId="04ADAEF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id-NeedforGap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215</w:t>
      </w:r>
    </w:p>
    <w:p w14:paraId="161EF0D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id-PagingOrigin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216</w:t>
      </w:r>
    </w:p>
    <w:p w14:paraId="3C09FBD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id-new-gNB-CU-UE-F1AP-ID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217</w:t>
      </w:r>
    </w:p>
    <w:p w14:paraId="660E2B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id-RedirectedRRCmessage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218</w:t>
      </w:r>
    </w:p>
    <w:p w14:paraId="48ACD43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id-new-gNB-DU-UE-F1AP-ID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219</w:t>
      </w:r>
    </w:p>
    <w:p w14:paraId="2956578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id-NotificationInformation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220</w:t>
      </w:r>
    </w:p>
    <w:p w14:paraId="706911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id-PLMNAssistanceInfoForNetShar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221</w:t>
      </w:r>
    </w:p>
    <w:p w14:paraId="09E0199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id-UEContextNotRetrievable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222</w:t>
      </w:r>
    </w:p>
    <w:p w14:paraId="7543887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id-BPLMN-ID-Info-List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223</w:t>
      </w:r>
    </w:p>
    <w:p w14:paraId="3AD6C3F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id-SelectedPLMNID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224</w:t>
      </w:r>
    </w:p>
    <w:p w14:paraId="5C290EC8" w14:textId="77777777" w:rsidR="00A236D8" w:rsidRPr="00234042" w:rsidRDefault="00A236D8" w:rsidP="00A236D8">
      <w:pPr>
        <w:pStyle w:val="PL"/>
        <w:rPr>
          <w:rFonts w:cs="Courier New"/>
          <w:snapToGrid w:val="0"/>
        </w:rPr>
      </w:pPr>
      <w:bookmarkStart w:id="208" w:name="MCCQCTEMPBM_00000230"/>
      <w:r w:rsidRPr="00234042">
        <w:rPr>
          <w:rFonts w:cs="Courier New"/>
        </w:rPr>
        <w:t>id-UAC-Assistance-Info</w:t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  <w:t>ProtocolIE-ID ::= 225</w:t>
      </w:r>
    </w:p>
    <w:bookmarkEnd w:id="208"/>
    <w:p w14:paraId="2E28FB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id-RANUEID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226</w:t>
      </w:r>
    </w:p>
    <w:p w14:paraId="753221D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id-GNB-DU-TNL-Association-To-Remove-Item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227</w:t>
      </w:r>
    </w:p>
    <w:p w14:paraId="1F4A069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id-GNB-DU-TNL-Association-To-Remove-List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228</w:t>
      </w:r>
    </w:p>
    <w:p w14:paraId="75EB602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id-TNLAssociationTransportLayerAddressgNBDU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229</w:t>
      </w:r>
    </w:p>
    <w:p w14:paraId="61D5038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id-portNumber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230</w:t>
      </w:r>
    </w:p>
    <w:p w14:paraId="43F5049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id-AdditionalSIBMessageList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231</w:t>
      </w:r>
    </w:p>
    <w:p w14:paraId="29BF128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id-Cell-Type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232</w:t>
      </w:r>
    </w:p>
    <w:p w14:paraId="22371C9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id-IgnorePRACHConfiguration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233</w:t>
      </w:r>
    </w:p>
    <w:p w14:paraId="37517C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</w:t>
      </w:r>
      <w:r w:rsidRPr="00234042">
        <w:rPr>
          <w:rFonts w:hint="eastAsia"/>
          <w:lang w:eastAsia="zh-CN"/>
        </w:rPr>
        <w:t>CG-Config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234</w:t>
      </w:r>
    </w:p>
    <w:p w14:paraId="4C2C3AD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id-PDCCH-BlindDetectionSCG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235</w:t>
      </w:r>
    </w:p>
    <w:p w14:paraId="57DA9A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id-Requested-PDCCH-BlindDetectionSCG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236</w:t>
      </w:r>
    </w:p>
    <w:p w14:paraId="785CA06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id-Ph-Info</w:t>
      </w:r>
      <w:r w:rsidRPr="00234042">
        <w:rPr>
          <w:rFonts w:hint="eastAsia"/>
          <w:noProof w:val="0"/>
          <w:snapToGrid w:val="0"/>
          <w:lang w:eastAsia="zh-CN"/>
        </w:rPr>
        <w:t>M</w:t>
      </w:r>
      <w:r w:rsidRPr="00234042">
        <w:rPr>
          <w:noProof w:val="0"/>
          <w:snapToGrid w:val="0"/>
        </w:rPr>
        <w:t>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237</w:t>
      </w:r>
    </w:p>
    <w:p w14:paraId="148191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id-MeasGapSharingConfig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238</w:t>
      </w:r>
    </w:p>
    <w:p w14:paraId="49ADAF7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id-systemInformationAreaID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239</w:t>
      </w:r>
    </w:p>
    <w:p w14:paraId="273268E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id-areaScope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240</w:t>
      </w:r>
    </w:p>
    <w:p w14:paraId="53EFA150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id-RRCContainer-RRCSetupComplete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241</w:t>
      </w:r>
    </w:p>
    <w:p w14:paraId="2B0C5EC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id-TraceActivation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242</w:t>
      </w:r>
    </w:p>
    <w:p w14:paraId="149C63D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id-TraceID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243</w:t>
      </w:r>
    </w:p>
    <w:p w14:paraId="4EAEF26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id-Neighbour-Cell-Information-List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244</w:t>
      </w:r>
    </w:p>
    <w:p w14:paraId="2895C484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noProof w:val="0"/>
          <w:snapToGrid w:val="0"/>
        </w:rPr>
        <w:t>id-</w:t>
      </w:r>
      <w:r w:rsidRPr="00234042">
        <w:rPr>
          <w:rFonts w:eastAsia="SimSun"/>
        </w:rPr>
        <w:t>SymbolAllocInSlot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>ProtocolIE-ID ::= 246</w:t>
      </w:r>
    </w:p>
    <w:p w14:paraId="14A0BBCC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NumDLULSymbols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rFonts w:eastAsia="SimSun"/>
        </w:rPr>
        <w:t>ProtocolIE-ID ::= 247</w:t>
      </w:r>
    </w:p>
    <w:p w14:paraId="75512B4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id-AdditionalRRMPriorityIndex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248</w:t>
      </w:r>
    </w:p>
    <w:p w14:paraId="45F6C033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id-DUCURadioInformationType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249</w:t>
      </w:r>
    </w:p>
    <w:p w14:paraId="26384A5B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 xml:space="preserve">id-CUDURadioInformationType 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250</w:t>
      </w:r>
    </w:p>
    <w:p w14:paraId="5889592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id-AggressorgNBSetID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251</w:t>
      </w:r>
    </w:p>
    <w:p w14:paraId="282D193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id-VictimgNBSetID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252</w:t>
      </w:r>
    </w:p>
    <w:p w14:paraId="652C03E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id-LowerLayerPresenceStatusChange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253</w:t>
      </w:r>
    </w:p>
    <w:p w14:paraId="649DA67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id-Transport-Layer-Address-Info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254</w:t>
      </w:r>
    </w:p>
    <w:p w14:paraId="0F088B1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id-Neighbour-Cell-Information-Item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255</w:t>
      </w:r>
    </w:p>
    <w:p w14:paraId="55CB982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id-IntendedTDD-DL-ULConfig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256</w:t>
      </w:r>
    </w:p>
    <w:p w14:paraId="7E9860C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id-QosMonitoringRequest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257</w:t>
      </w:r>
    </w:p>
    <w:p w14:paraId="36C6ED3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258</w:t>
      </w:r>
    </w:p>
    <w:p w14:paraId="088664B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259</w:t>
      </w:r>
    </w:p>
    <w:p w14:paraId="26D29A3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260</w:t>
      </w:r>
    </w:p>
    <w:p w14:paraId="78742D9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261</w:t>
      </w:r>
    </w:p>
    <w:p w14:paraId="1C05D75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262</w:t>
      </w:r>
    </w:p>
    <w:p w14:paraId="2723FF0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263</w:t>
      </w:r>
    </w:p>
    <w:p w14:paraId="2AFA724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264</w:t>
      </w:r>
    </w:p>
    <w:p w14:paraId="64FEC80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265</w:t>
      </w:r>
    </w:p>
    <w:p w14:paraId="1D4BFA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266</w:t>
      </w:r>
    </w:p>
    <w:p w14:paraId="06C677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267</w:t>
      </w:r>
    </w:p>
    <w:p w14:paraId="06D81C3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268</w:t>
      </w:r>
    </w:p>
    <w:p w14:paraId="2BBE92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269</w:t>
      </w:r>
    </w:p>
    <w:p w14:paraId="48FD13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270</w:t>
      </w:r>
    </w:p>
    <w:p w14:paraId="2FE085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271</w:t>
      </w:r>
    </w:p>
    <w:p w14:paraId="537D1E2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272</w:t>
      </w:r>
    </w:p>
    <w:p w14:paraId="01FA52A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273</w:t>
      </w:r>
    </w:p>
    <w:p w14:paraId="7B408E2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274</w:t>
      </w:r>
    </w:p>
    <w:p w14:paraId="769A59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275</w:t>
      </w:r>
    </w:p>
    <w:p w14:paraId="1A6FBEE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id-BHChannels-Required-ToBeReleased-Item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276</w:t>
      </w:r>
    </w:p>
    <w:p w14:paraId="4BFAA70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id-BHChannels-Required-ToBeReleased-List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277</w:t>
      </w:r>
    </w:p>
    <w:p w14:paraId="69E5FFC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278</w:t>
      </w:r>
    </w:p>
    <w:p w14:paraId="3793098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279</w:t>
      </w:r>
    </w:p>
    <w:p w14:paraId="1EE25B4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280</w:t>
      </w:r>
    </w:p>
    <w:p w14:paraId="6CD3E88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id-BAPAddress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281</w:t>
      </w:r>
    </w:p>
    <w:p w14:paraId="188CCFC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id-ConfiguredBAPAddress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282</w:t>
      </w:r>
    </w:p>
    <w:p w14:paraId="6D0AB58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id-BH-Routing-Information-Added-List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283</w:t>
      </w:r>
    </w:p>
    <w:p w14:paraId="4EE26EB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id-BH-Routing-Information-Added-List-Item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284</w:t>
      </w:r>
    </w:p>
    <w:p w14:paraId="5FBDE30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id-BH-Routing-Information-Removed-List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285</w:t>
      </w:r>
    </w:p>
    <w:p w14:paraId="12BA819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id-BH-Routing-Information-Removed-List-Item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286</w:t>
      </w:r>
    </w:p>
    <w:p w14:paraId="180B659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id-UL-BH-Non-UP-Traffic-Mapping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287</w:t>
      </w:r>
    </w:p>
    <w:p w14:paraId="0845078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id-Activated-Cells-to-be-Updated-List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288</w:t>
      </w:r>
    </w:p>
    <w:p w14:paraId="5B3DBBC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id-Child-Nodes-List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289</w:t>
      </w:r>
    </w:p>
    <w:p w14:paraId="6A5A7C70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id-IAB-Info-IAB-DU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290</w:t>
      </w:r>
    </w:p>
    <w:p w14:paraId="2C64D42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id-IAB-Info-IAB-donor-CU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291</w:t>
      </w:r>
    </w:p>
    <w:p w14:paraId="332B41C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id-IAB-TNL-Addresses-To-Remove-List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292</w:t>
      </w:r>
    </w:p>
    <w:p w14:paraId="1D87E4F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id-IAB-TNL-Addresses-To-Remove-Item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293</w:t>
      </w:r>
    </w:p>
    <w:p w14:paraId="0168620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id-IAB-Allocated-TNL-Address-List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294</w:t>
      </w:r>
    </w:p>
    <w:p w14:paraId="1C856F2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id-IAB-Allocated-TNL-Address-Item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295</w:t>
      </w:r>
    </w:p>
    <w:p w14:paraId="4605DF0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id-IABIPv6RequestType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296</w:t>
      </w:r>
    </w:p>
    <w:p w14:paraId="6A499C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id-IABv4AddressesRequested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297</w:t>
      </w:r>
    </w:p>
    <w:p w14:paraId="25047B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id-IAB-Barred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298</w:t>
      </w:r>
    </w:p>
    <w:p w14:paraId="37F1FBF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id-TrafficMappingInformation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299</w:t>
      </w:r>
    </w:p>
    <w:p w14:paraId="595CF75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id-UL-UP-TNL-Information-to-Update-List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300</w:t>
      </w:r>
    </w:p>
    <w:p w14:paraId="5E88D98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id-UL-UP-TNL-Information-to-Update-List-Item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301</w:t>
      </w:r>
    </w:p>
    <w:p w14:paraId="430E20F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id-UL-UP-TNL-Address-to-Update-List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302</w:t>
      </w:r>
    </w:p>
    <w:p w14:paraId="101315B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id-UL-UP-TNL-Address-to-Update-List-Item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303</w:t>
      </w:r>
    </w:p>
    <w:p w14:paraId="47350EF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id-DL-UP-TNL-Address-to-Update-List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304</w:t>
      </w:r>
    </w:p>
    <w:p w14:paraId="598BA2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id-DL-UP-TNL-Address-to-Update-List-Item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305</w:t>
      </w:r>
    </w:p>
    <w:p w14:paraId="5CD4866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id-NRV2XServicesAuthorized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306</w:t>
      </w:r>
    </w:p>
    <w:p w14:paraId="60358B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id-LTEV2XServicesAuthorized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307</w:t>
      </w:r>
    </w:p>
    <w:p w14:paraId="013430D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id-NRUESidelinkAggregateMaximumBitrate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308</w:t>
      </w:r>
    </w:p>
    <w:p w14:paraId="4A42956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id-LTEUESidelinkAggregateMaximumBitrate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309</w:t>
      </w:r>
    </w:p>
    <w:p w14:paraId="776B50F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id-SIB12-message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310</w:t>
      </w:r>
    </w:p>
    <w:p w14:paraId="6B0DD4E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id-SIB13-message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311</w:t>
      </w:r>
    </w:p>
    <w:p w14:paraId="0CAE166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id-SIB14-message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312</w:t>
      </w:r>
    </w:p>
    <w:p w14:paraId="0D9E88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313</w:t>
      </w:r>
    </w:p>
    <w:p w14:paraId="15DF906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314</w:t>
      </w:r>
    </w:p>
    <w:p w14:paraId="3CB342C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315</w:t>
      </w:r>
    </w:p>
    <w:p w14:paraId="44161FE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316</w:t>
      </w:r>
    </w:p>
    <w:p w14:paraId="1FD245D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317</w:t>
      </w:r>
    </w:p>
    <w:p w14:paraId="60CF3FE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318</w:t>
      </w:r>
    </w:p>
    <w:p w14:paraId="09D323C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319</w:t>
      </w:r>
    </w:p>
    <w:p w14:paraId="040FB51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320</w:t>
      </w:r>
    </w:p>
    <w:p w14:paraId="69A26D7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321</w:t>
      </w:r>
    </w:p>
    <w:p w14:paraId="174D9C9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322</w:t>
      </w:r>
    </w:p>
    <w:p w14:paraId="177BF4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323</w:t>
      </w:r>
    </w:p>
    <w:p w14:paraId="09559D4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324</w:t>
      </w:r>
    </w:p>
    <w:p w14:paraId="347F93D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325</w:t>
      </w:r>
    </w:p>
    <w:p w14:paraId="1D56AF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326</w:t>
      </w:r>
    </w:p>
    <w:p w14:paraId="21A1A8D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327</w:t>
      </w:r>
    </w:p>
    <w:p w14:paraId="51D6907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328</w:t>
      </w:r>
    </w:p>
    <w:p w14:paraId="2F7077E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329</w:t>
      </w:r>
    </w:p>
    <w:p w14:paraId="08B4908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330</w:t>
      </w:r>
    </w:p>
    <w:p w14:paraId="1218E9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</w:t>
      </w:r>
      <w:r w:rsidRPr="00234042">
        <w:rPr>
          <w:rFonts w:hint="eastAsia"/>
          <w:noProof w:val="0"/>
          <w:snapToGrid w:val="0"/>
        </w:rPr>
        <w:t>Mod</w:t>
      </w:r>
      <w:r w:rsidRPr="00234042">
        <w:rPr>
          <w:noProof w:val="0"/>
          <w:snapToGrid w:val="0"/>
        </w:rPr>
        <w:t>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331</w:t>
      </w:r>
    </w:p>
    <w:p w14:paraId="60B9192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</w:t>
      </w:r>
      <w:r w:rsidRPr="00234042">
        <w:rPr>
          <w:rFonts w:hint="eastAsia"/>
          <w:noProof w:val="0"/>
          <w:snapToGrid w:val="0"/>
        </w:rPr>
        <w:t>Mod</w:t>
      </w:r>
      <w:r w:rsidRPr="00234042">
        <w:rPr>
          <w:noProof w:val="0"/>
          <w:snapToGrid w:val="0"/>
        </w:rPr>
        <w:t>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332</w:t>
      </w:r>
    </w:p>
    <w:p w14:paraId="38071CB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333</w:t>
      </w:r>
    </w:p>
    <w:p w14:paraId="03E5D57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id-SLDRBs-FailedToBeSetupMod-List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334</w:t>
      </w:r>
    </w:p>
    <w:p w14:paraId="233A7A5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335</w:t>
      </w:r>
    </w:p>
    <w:p w14:paraId="1575169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id-SLDRBs-FailedToBeSetupMod-Item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336</w:t>
      </w:r>
    </w:p>
    <w:p w14:paraId="47F103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id-SLDRBs-ModifiedConf-List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337</w:t>
      </w:r>
    </w:p>
    <w:p w14:paraId="041EA6D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id-SLDRBs-ModifiedConf-Item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338</w:t>
      </w:r>
    </w:p>
    <w:p w14:paraId="26F2C82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id-UEAssistanceInformationEUTRA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339</w:t>
      </w:r>
    </w:p>
    <w:p w14:paraId="4AF4DE9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id-PC5LinkAMBR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340</w:t>
      </w:r>
    </w:p>
    <w:p w14:paraId="2F0C856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id-SL-PHY-MAC-RLC-Config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341</w:t>
      </w:r>
    </w:p>
    <w:p w14:paraId="0E66708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id-SL-ConfigDedicatedEUTRA-Info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342</w:t>
      </w:r>
    </w:p>
    <w:p w14:paraId="0AF78F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id-AlternativeQoSParaSetList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343</w:t>
      </w:r>
    </w:p>
    <w:p w14:paraId="564FFF9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id-CurrentQoSParaSetIndex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344</w:t>
      </w:r>
    </w:p>
    <w:p w14:paraId="560D4DF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id-gNBCUMeasurementID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345</w:t>
      </w:r>
    </w:p>
    <w:p w14:paraId="5774340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id-gNBDUMeasurementID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346</w:t>
      </w:r>
    </w:p>
    <w:p w14:paraId="1FFDA93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id-RegistrationRequest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347</w:t>
      </w:r>
    </w:p>
    <w:p w14:paraId="6151A2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id-ReportCharacteristics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348</w:t>
      </w:r>
    </w:p>
    <w:p w14:paraId="13D9F4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id-CellToReportList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349</w:t>
      </w:r>
    </w:p>
    <w:p w14:paraId="2B8B7A8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id-CellMeasurementResultList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350</w:t>
      </w:r>
    </w:p>
    <w:p w14:paraId="20E8F2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id-HardwareLoadIndicator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351</w:t>
      </w:r>
    </w:p>
    <w:p w14:paraId="239C8D7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id-ReportingPeriodicity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352</w:t>
      </w:r>
    </w:p>
    <w:p w14:paraId="47ECB7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id-TNLCapacityIndicator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353</w:t>
      </w:r>
    </w:p>
    <w:p w14:paraId="5F3BE6C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id-CarrierList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354</w:t>
      </w:r>
    </w:p>
    <w:p w14:paraId="181056C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id-ULCarrierList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355</w:t>
      </w:r>
    </w:p>
    <w:p w14:paraId="45DEC46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id-FrequencyShift7p5khz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356</w:t>
      </w:r>
    </w:p>
    <w:p w14:paraId="0E21534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id-SSB-PositionsInBurst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357</w:t>
      </w:r>
    </w:p>
    <w:p w14:paraId="2F85671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id-NRPRACHConfig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358</w:t>
      </w:r>
    </w:p>
    <w:p w14:paraId="2BCFFCE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id-RACHReportInformationList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359</w:t>
      </w:r>
    </w:p>
    <w:p w14:paraId="6526CC5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id-RLFReportInformationList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360</w:t>
      </w:r>
    </w:p>
    <w:p w14:paraId="1C7A00F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id-TDD-UL-DLConfigCommonNR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361</w:t>
      </w:r>
    </w:p>
    <w:p w14:paraId="0F83078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id-CNPacketDelayBudgetDownlink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362</w:t>
      </w:r>
    </w:p>
    <w:p w14:paraId="30C38D3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id-ExtendedPacketDelayBudget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363</w:t>
      </w:r>
    </w:p>
    <w:p w14:paraId="590C8CE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id-TSCTrafficCharacteristics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364</w:t>
      </w:r>
    </w:p>
    <w:p w14:paraId="51858C2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id-ReportingRequestType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 365</w:t>
      </w:r>
    </w:p>
    <w:p w14:paraId="0B5E63A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id-TimeReferenceInformation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 366</w:t>
      </w:r>
    </w:p>
    <w:p w14:paraId="3F229D78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noProof w:val="0"/>
          <w:snapToGrid w:val="0"/>
        </w:rPr>
        <w:t>id-CNPacketDelayBudgetUplink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369</w:t>
      </w:r>
    </w:p>
    <w:p w14:paraId="2DFFD239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rFonts w:eastAsia="SimSun"/>
          <w:snapToGrid w:val="0"/>
        </w:rPr>
        <w:t>id-AdditionalPDCPDuplicationTNL-List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370</w:t>
      </w:r>
    </w:p>
    <w:p w14:paraId="4A308F13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snapToGrid w:val="0"/>
        </w:rPr>
        <w:t>id-RLCDuplicationInformation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371</w:t>
      </w:r>
    </w:p>
    <w:p w14:paraId="43EDB8D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id-AdditionalDuplicationIndication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noProof w:val="0"/>
          <w:snapToGrid w:val="0"/>
        </w:rPr>
        <w:t>ProtocolIE-ID ::= 372</w:t>
      </w:r>
    </w:p>
    <w:p w14:paraId="11D93AB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id-ConditionalInterDUMobilityInformation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373</w:t>
      </w:r>
    </w:p>
    <w:p w14:paraId="55AE6F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id-ConditionalIntraDUMobilityInformation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374</w:t>
      </w:r>
    </w:p>
    <w:p w14:paraId="1FEBCC0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id-targetCellsToCancel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375</w:t>
      </w:r>
    </w:p>
    <w:p w14:paraId="33FE97E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id-requestedTargetCellGlobalID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376</w:t>
      </w:r>
    </w:p>
    <w:p w14:paraId="491693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id-ManagementBasedMDTPLMNList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377</w:t>
      </w:r>
    </w:p>
    <w:p w14:paraId="0213FF3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id-TraceCollectionEntityIPAddress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378</w:t>
      </w:r>
    </w:p>
    <w:p w14:paraId="5431A76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id-PrivacyIndicator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379</w:t>
      </w:r>
    </w:p>
    <w:p w14:paraId="0FEF375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id-TraceCollectionEntityURI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380</w:t>
      </w:r>
    </w:p>
    <w:p w14:paraId="672BD6A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id-mdtConfiguration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381</w:t>
      </w:r>
    </w:p>
    <w:p w14:paraId="17D7C0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id-ServingNID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382</w:t>
      </w:r>
    </w:p>
    <w:p w14:paraId="4B05BE2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id-NPNBroadcastInformation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383</w:t>
      </w:r>
    </w:p>
    <w:p w14:paraId="365C939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id-NPNSupportInfo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384</w:t>
      </w:r>
    </w:p>
    <w:p w14:paraId="1896F5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385</w:t>
      </w:r>
    </w:p>
    <w:p w14:paraId="724B799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id-AvailableSNPN-ID-List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386</w:t>
      </w:r>
    </w:p>
    <w:p w14:paraId="5484211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id-SIB10-message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387</w:t>
      </w:r>
    </w:p>
    <w:p w14:paraId="6BF6792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  <w:lang w:eastAsia="zh-CN"/>
        </w:rPr>
        <w:t>id-DLCarrierList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389</w:t>
      </w:r>
    </w:p>
    <w:p w14:paraId="699282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ab/>
        <w:t>id-ExtendedTAISliceSupportList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390</w:t>
      </w:r>
    </w:p>
    <w:p w14:paraId="3494A94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id-RequestedSRSTransmissionCharacteristics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391</w:t>
      </w:r>
    </w:p>
    <w:p w14:paraId="462FFB1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id-PosAssistance-Information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392</w:t>
      </w:r>
    </w:p>
    <w:p w14:paraId="39C06E7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id-PosBroadcast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393</w:t>
      </w:r>
    </w:p>
    <w:p w14:paraId="265A54D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id-RoutingID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394</w:t>
      </w:r>
    </w:p>
    <w:p w14:paraId="7274DFB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id-PosAssistanceInformationFailureList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395</w:t>
      </w:r>
    </w:p>
    <w:p w14:paraId="08B7711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id-PosMeasurementQuantities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396</w:t>
      </w:r>
    </w:p>
    <w:p w14:paraId="007AFBF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id-PosMeasurementResultList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397</w:t>
      </w:r>
    </w:p>
    <w:p w14:paraId="09200BF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id-TRPInformationTypeListTRPReq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398</w:t>
      </w:r>
    </w:p>
    <w:p w14:paraId="2D76E9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id-TRPInformationTypeItem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399</w:t>
      </w:r>
    </w:p>
    <w:p w14:paraId="45EE8D7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id-TRPInformationListTRPResp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400</w:t>
      </w:r>
    </w:p>
    <w:p w14:paraId="6BB6C01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401</w:t>
      </w:r>
    </w:p>
    <w:p w14:paraId="5CF5675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</w:rPr>
        <w:t>id-LMF-MeasurementID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402</w:t>
      </w:r>
    </w:p>
    <w:p w14:paraId="4D8A34AB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snapToGrid w:val="0"/>
        </w:rPr>
        <w:t>id-SRSType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403</w:t>
      </w:r>
    </w:p>
    <w:p w14:paraId="4A136993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snapToGrid w:val="0"/>
        </w:rPr>
        <w:t>id-ActivationTime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404</w:t>
      </w:r>
    </w:p>
    <w:p w14:paraId="65C603FE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noProof w:val="0"/>
          <w:snapToGrid w:val="0"/>
          <w:lang w:eastAsia="zh-CN"/>
        </w:rPr>
        <w:lastRenderedPageBreak/>
        <w:t>id-AbortTransmission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snapToGrid w:val="0"/>
        </w:rPr>
        <w:t>ProtocolIE-ID ::= 405</w:t>
      </w:r>
    </w:p>
    <w:p w14:paraId="78940E1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</w:t>
      </w:r>
      <w:r w:rsidRPr="00234042">
        <w:t>Positioning</w:t>
      </w:r>
      <w:r w:rsidRPr="00234042">
        <w:rPr>
          <w:snapToGrid w:val="0"/>
        </w:rPr>
        <w:t>BroadcastCells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406</w:t>
      </w:r>
    </w:p>
    <w:p w14:paraId="62ECD0D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</w:t>
      </w:r>
      <w:r w:rsidRPr="00234042">
        <w:rPr>
          <w:snapToGrid w:val="0"/>
        </w:rPr>
        <w:t>-SRSConfiguration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407</w:t>
      </w:r>
    </w:p>
    <w:p w14:paraId="321464C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PosReportCharacteristics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408</w:t>
      </w:r>
    </w:p>
    <w:p w14:paraId="536BFC1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PosMeasurementPeriodicity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409</w:t>
      </w:r>
    </w:p>
    <w:p w14:paraId="70B3D719" w14:textId="77777777" w:rsidR="00A236D8" w:rsidRPr="00234042" w:rsidRDefault="00A236D8" w:rsidP="00A236D8">
      <w:pPr>
        <w:pStyle w:val="PL"/>
      </w:pPr>
      <w:r w:rsidRPr="00234042">
        <w:t>id-TRPList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410</w:t>
      </w:r>
    </w:p>
    <w:p w14:paraId="3E4FCFDF" w14:textId="77777777" w:rsidR="00A236D8" w:rsidRPr="00234042" w:rsidRDefault="00A236D8" w:rsidP="00A236D8">
      <w:pPr>
        <w:pStyle w:val="PL"/>
      </w:pPr>
      <w:r w:rsidRPr="00234042">
        <w:t>id-RAN-MeasurementID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411</w:t>
      </w:r>
    </w:p>
    <w:p w14:paraId="16E666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</w:rPr>
        <w:t>id-LMF-UE-MeasurementID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412</w:t>
      </w:r>
    </w:p>
    <w:p w14:paraId="1FEA5664" w14:textId="77777777" w:rsidR="00A236D8" w:rsidRPr="00234042" w:rsidRDefault="00A236D8" w:rsidP="00A236D8">
      <w:pPr>
        <w:pStyle w:val="PL"/>
      </w:pPr>
      <w:r w:rsidRPr="00234042">
        <w:t>id-RAN-UE-MeasurementID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413</w:t>
      </w:r>
    </w:p>
    <w:p w14:paraId="7C00FAD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id-E-CID-MeasurementQuantities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414</w:t>
      </w:r>
    </w:p>
    <w:p w14:paraId="4CA3F301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lang w:val="sv-SE"/>
        </w:rPr>
        <w:t>id-E-CID-MeasurementQuantities-Item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snapToGrid w:val="0"/>
          <w:lang w:eastAsia="zh-CN"/>
        </w:rPr>
        <w:t>ProtocolIE-ID ::= 415</w:t>
      </w:r>
    </w:p>
    <w:p w14:paraId="48AE529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</w:t>
      </w:r>
      <w:r w:rsidRPr="00234042">
        <w:rPr>
          <w:snapToGrid w:val="0"/>
        </w:rPr>
        <w:t>-E-CID-MeasurementPeriodicity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416</w:t>
      </w:r>
    </w:p>
    <w:p w14:paraId="62A353E7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id-E-CID-MeasurementResult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417</w:t>
      </w:r>
    </w:p>
    <w:p w14:paraId="2ED6B81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Cell-Portion-ID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418</w:t>
      </w:r>
    </w:p>
    <w:p w14:paraId="7E60DE6F" w14:textId="77777777" w:rsidR="00A236D8" w:rsidRPr="00234042" w:rsidRDefault="00A236D8" w:rsidP="00A236D8">
      <w:pPr>
        <w:pStyle w:val="PL"/>
      </w:pPr>
      <w:r w:rsidRPr="00234042">
        <w:t>id-SFNInitialisationTime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419</w:t>
      </w:r>
    </w:p>
    <w:p w14:paraId="65423C3D" w14:textId="77777777" w:rsidR="00A236D8" w:rsidRPr="00234042" w:rsidRDefault="00A236D8" w:rsidP="00A236D8">
      <w:pPr>
        <w:pStyle w:val="PL"/>
      </w:pPr>
      <w:r w:rsidRPr="00234042">
        <w:t>id-SystemFrameNumber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420</w:t>
      </w:r>
    </w:p>
    <w:p w14:paraId="390DCA00" w14:textId="77777777" w:rsidR="00A236D8" w:rsidRPr="00234042" w:rsidRDefault="00A236D8" w:rsidP="00A236D8">
      <w:pPr>
        <w:pStyle w:val="PL"/>
      </w:pPr>
      <w:r w:rsidRPr="00234042">
        <w:t>id-SlotNumber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421</w:t>
      </w:r>
    </w:p>
    <w:p w14:paraId="610B33AC" w14:textId="77777777" w:rsidR="00A236D8" w:rsidRPr="00234042" w:rsidRDefault="00A236D8" w:rsidP="00A236D8">
      <w:pPr>
        <w:pStyle w:val="PL"/>
      </w:pPr>
      <w:r w:rsidRPr="00234042">
        <w:t>id-TRP-MeasurementRequestList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422</w:t>
      </w:r>
    </w:p>
    <w:p w14:paraId="05CA26E1" w14:textId="77777777" w:rsidR="00A236D8" w:rsidRPr="00234042" w:rsidRDefault="00A236D8" w:rsidP="00A236D8">
      <w:pPr>
        <w:pStyle w:val="PL"/>
      </w:pPr>
      <w:r w:rsidRPr="00234042">
        <w:t>id-MeasurementBeamInfoRequest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423</w:t>
      </w:r>
    </w:p>
    <w:p w14:paraId="37422D9A" w14:textId="77777777" w:rsidR="00A236D8" w:rsidRPr="00234042" w:rsidRDefault="00A236D8" w:rsidP="00A236D8">
      <w:pPr>
        <w:pStyle w:val="PL"/>
      </w:pPr>
      <w:r w:rsidRPr="00234042">
        <w:t>id-E-CID-ReportCharacteristics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424</w:t>
      </w:r>
    </w:p>
    <w:p w14:paraId="00DC38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id-ConfiguredTACIndication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425</w:t>
      </w:r>
    </w:p>
    <w:p w14:paraId="1B77F70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</w:t>
      </w:r>
      <w:r w:rsidRPr="00234042">
        <w:rPr>
          <w:snapToGrid w:val="0"/>
        </w:rPr>
        <w:t>Extended-GNB-CU-Name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426</w:t>
      </w:r>
    </w:p>
    <w:p w14:paraId="644BC23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  <w:lang w:eastAsia="zh-CN"/>
        </w:rPr>
        <w:t>id-</w:t>
      </w:r>
      <w:r w:rsidRPr="00234042">
        <w:rPr>
          <w:snapToGrid w:val="0"/>
        </w:rPr>
        <w:t>Extended-GNB-DU-Name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427</w:t>
      </w:r>
    </w:p>
    <w:p w14:paraId="4967CAE8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rPr>
          <w:noProof w:val="0"/>
          <w:snapToGrid w:val="0"/>
        </w:rPr>
        <w:t>id-F1CTransferPath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snapToGrid w:val="0"/>
        </w:rPr>
        <w:t>ProtocolIE-ID ::= 428</w:t>
      </w:r>
    </w:p>
    <w:p w14:paraId="2DE00A8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id-SFN-Offset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429</w:t>
      </w:r>
    </w:p>
    <w:p w14:paraId="070104F6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t>id-</w:t>
      </w:r>
      <w:r w:rsidRPr="00234042">
        <w:rPr>
          <w:rFonts w:eastAsia="Batang"/>
          <w:bCs/>
        </w:rPr>
        <w:t>TransmissionStopIndicator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430</w:t>
      </w:r>
    </w:p>
    <w:p w14:paraId="4D28070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id-SrsFrequency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431</w:t>
      </w:r>
    </w:p>
    <w:p w14:paraId="13A20065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id-SCGIndicator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432</w:t>
      </w:r>
    </w:p>
    <w:p w14:paraId="48F5D1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</w:rPr>
        <w:t>id-E</w:t>
      </w:r>
      <w:r w:rsidRPr="00234042">
        <w:rPr>
          <w:snapToGrid w:val="0"/>
        </w:rPr>
        <w:t>stimatedArrivalProbability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433</w:t>
      </w:r>
    </w:p>
    <w:p w14:paraId="196B29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id-TRPType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434</w:t>
      </w:r>
    </w:p>
    <w:p w14:paraId="3F2B90B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DengXian"/>
          <w:snapToGrid w:val="0"/>
        </w:rPr>
        <w:t>id-SRSSpatialRelationP</w:t>
      </w:r>
      <w:r w:rsidRPr="00234042">
        <w:rPr>
          <w:rFonts w:eastAsia="DengXian" w:hint="eastAsia"/>
          <w:snapToGrid w:val="0"/>
          <w:lang w:eastAsia="zh-CN"/>
        </w:rPr>
        <w:t>er</w:t>
      </w:r>
      <w:r w:rsidRPr="00234042">
        <w:rPr>
          <w:rFonts w:eastAsia="DengXian"/>
          <w:snapToGrid w:val="0"/>
        </w:rPr>
        <w:t>SRSR</w:t>
      </w:r>
      <w:r w:rsidRPr="00234042">
        <w:rPr>
          <w:rFonts w:eastAsia="DengXian" w:hint="eastAsia"/>
          <w:snapToGrid w:val="0"/>
          <w:lang w:eastAsia="zh-CN"/>
        </w:rPr>
        <w:t>esource</w:t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435</w:t>
      </w:r>
    </w:p>
    <w:p w14:paraId="055CA544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rFonts w:eastAsia="DengXian"/>
          <w:snapToGrid w:val="0"/>
        </w:rPr>
        <w:t>id-PDCPTerminatingNodeDLTNLAddrInfo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  <w:t>ProtocolIE-ID ::= 436</w:t>
      </w:r>
    </w:p>
    <w:p w14:paraId="4E3CC5D1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noProof w:val="0"/>
          <w:snapToGrid w:val="0"/>
        </w:rPr>
        <w:t>id-ENBDLTNLAddress</w:t>
      </w:r>
      <w:r w:rsidRPr="00234042">
        <w:rPr>
          <w:noProof w:val="0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  <w:t>ProtocolIE-ID ::= 437</w:t>
      </w:r>
    </w:p>
    <w:p w14:paraId="0C7DD1E6" w14:textId="77777777" w:rsidR="00A236D8" w:rsidRPr="00234042" w:rsidRDefault="00A236D8" w:rsidP="00A236D8">
      <w:pPr>
        <w:pStyle w:val="PL"/>
        <w:rPr>
          <w:rFonts w:eastAsia="Malgun Gothic"/>
          <w:noProof w:val="0"/>
          <w:snapToGrid w:val="0"/>
        </w:rPr>
      </w:pPr>
      <w:r w:rsidRPr="00234042">
        <w:rPr>
          <w:rFonts w:eastAsia="Malgun Gothic" w:hint="eastAsia"/>
          <w:noProof w:val="0"/>
          <w:snapToGrid w:val="0"/>
        </w:rPr>
        <w:t>id-</w:t>
      </w:r>
      <w:r w:rsidRPr="00234042">
        <w:rPr>
          <w:snapToGrid w:val="0"/>
        </w:rPr>
        <w:t>PosMeasurementPeriodicityExtended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438</w:t>
      </w:r>
    </w:p>
    <w:p w14:paraId="51EA1868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PRS-Resource-ID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439</w:t>
      </w:r>
    </w:p>
    <w:p w14:paraId="1CB71BE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id-LocationMeasurementInformation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440</w:t>
      </w:r>
    </w:p>
    <w:p w14:paraId="37B7649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t>id-</w:t>
      </w:r>
      <w:r w:rsidRPr="00234042">
        <w:rPr>
          <w:rFonts w:eastAsia="SimSun"/>
        </w:rPr>
        <w:t>SliceRadioResourceStatus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441</w:t>
      </w:r>
    </w:p>
    <w:p w14:paraId="119B84C6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t>id-</w:t>
      </w:r>
      <w:r w:rsidRPr="00234042">
        <w:rPr>
          <w:rFonts w:eastAsia="SimSun"/>
        </w:rPr>
        <w:t>CompositeAvailableCapacity-SUL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 xml:space="preserve">ProtocolIE-ID ::= </w:t>
      </w:r>
      <w:r w:rsidRPr="00234042">
        <w:rPr>
          <w:rFonts w:eastAsia="SimSun"/>
          <w:snapToGrid w:val="0"/>
        </w:rPr>
        <w:t>442</w:t>
      </w:r>
    </w:p>
    <w:p w14:paraId="16415A14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id-SuccessfulHOReportInformationList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 xml:space="preserve">ProtocolIE-ID ::= </w:t>
      </w:r>
      <w:r w:rsidRPr="00234042">
        <w:rPr>
          <w:rFonts w:eastAsia="SimSun"/>
          <w:snapToGrid w:val="0"/>
        </w:rPr>
        <w:t>443</w:t>
      </w:r>
    </w:p>
    <w:p w14:paraId="642962F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id-NR-U-Channel-List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</w:rPr>
        <w:t>444</w:t>
      </w:r>
    </w:p>
    <w:p w14:paraId="22C5A1C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id-NR-U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</w:rPr>
        <w:t>445</w:t>
      </w:r>
    </w:p>
    <w:p w14:paraId="12DCFEA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id-Coverage-Modification-Notification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446</w:t>
      </w:r>
    </w:p>
    <w:p w14:paraId="43231E7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id-CCO-Assistance-Information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447</w:t>
      </w:r>
    </w:p>
    <w:p w14:paraId="3553CEF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id-Neighbor-node-CCO-Assistance-Information-List</w:t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448</w:t>
      </w:r>
    </w:p>
    <w:p w14:paraId="6B377B25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id-CellsForSON-List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 xml:space="preserve">ProtocolIE-ID ::= </w:t>
      </w:r>
      <w:r w:rsidRPr="00234042">
        <w:rPr>
          <w:rFonts w:eastAsia="SimSun"/>
          <w:noProof w:val="0"/>
          <w:snapToGrid w:val="0"/>
          <w:lang w:val="fr-FR"/>
        </w:rPr>
        <w:t>449</w:t>
      </w:r>
    </w:p>
    <w:p w14:paraId="4A7C3B18" w14:textId="77777777" w:rsidR="00A236D8" w:rsidRPr="00234042" w:rsidRDefault="00A236D8" w:rsidP="00A236D8">
      <w:pPr>
        <w:pStyle w:val="PL"/>
        <w:rPr>
          <w:rFonts w:eastAsia="SimSun"/>
          <w:noProof w:val="0"/>
          <w:snapToGrid w:val="0"/>
          <w:lang w:val="fr-FR"/>
        </w:rPr>
      </w:pPr>
      <w:r w:rsidRPr="00234042">
        <w:rPr>
          <w:noProof w:val="0"/>
          <w:lang w:val="fr-FR"/>
        </w:rPr>
        <w:t>id-MIMOPRBusageInformation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 xml:space="preserve">ProtocolIE-ID ::= </w:t>
      </w:r>
      <w:r w:rsidRPr="00234042">
        <w:rPr>
          <w:rFonts w:eastAsia="SimSun"/>
          <w:noProof w:val="0"/>
          <w:snapToGrid w:val="0"/>
          <w:lang w:val="fr-FR"/>
        </w:rPr>
        <w:t>450</w:t>
      </w:r>
    </w:p>
    <w:p w14:paraId="1AF3DCEA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</w:t>
      </w:r>
      <w:r w:rsidRPr="00234042">
        <w:rPr>
          <w:noProof w:val="0"/>
        </w:rPr>
        <w:t>gNB-CU-</w:t>
      </w:r>
      <w:r w:rsidRPr="00234042">
        <w:rPr>
          <w:rFonts w:eastAsia="SimSun"/>
        </w:rPr>
        <w:t>MBS-</w:t>
      </w:r>
      <w:r w:rsidRPr="00234042">
        <w:rPr>
          <w:noProof w:val="0"/>
        </w:rPr>
        <w:t>F1AP-ID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451</w:t>
      </w:r>
    </w:p>
    <w:p w14:paraId="186EC4A4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</w:t>
      </w:r>
      <w:r w:rsidRPr="00234042">
        <w:rPr>
          <w:noProof w:val="0"/>
          <w:lang w:val="fr-FR"/>
        </w:rPr>
        <w:t>gNB-DU-</w:t>
      </w:r>
      <w:r w:rsidRPr="00234042">
        <w:rPr>
          <w:rFonts w:eastAsia="SimSun"/>
          <w:lang w:val="fr-FR"/>
        </w:rPr>
        <w:t>MBS-</w:t>
      </w:r>
      <w:r w:rsidRPr="00234042">
        <w:rPr>
          <w:noProof w:val="0"/>
          <w:lang w:val="fr-FR"/>
        </w:rPr>
        <w:t>F1AP-ID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452</w:t>
      </w:r>
    </w:p>
    <w:p w14:paraId="6C7A93ED" w14:textId="77777777" w:rsidR="00A236D8" w:rsidRPr="00234042" w:rsidRDefault="00A236D8" w:rsidP="00A236D8">
      <w:pPr>
        <w:pStyle w:val="PL"/>
      </w:pPr>
      <w:r w:rsidRPr="00234042">
        <w:t>id-MBS-Area-Session-ID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453</w:t>
      </w:r>
    </w:p>
    <w:p w14:paraId="3589EED3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t>id-MBS-</w:t>
      </w:r>
      <w:r w:rsidRPr="00234042">
        <w:rPr>
          <w:noProof w:val="0"/>
        </w:rPr>
        <w:t>CUtoDURRCInformation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454</w:t>
      </w:r>
    </w:p>
    <w:p w14:paraId="079BD4B8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rFonts w:eastAsia="SimSun"/>
          <w:snapToGrid w:val="0"/>
        </w:rPr>
        <w:t>id-MBS</w:t>
      </w:r>
      <w:r w:rsidRPr="00234042">
        <w:rPr>
          <w:noProof w:val="0"/>
        </w:rPr>
        <w:t>-Session-ID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455</w:t>
      </w:r>
    </w:p>
    <w:p w14:paraId="003C55F0" w14:textId="77777777" w:rsidR="00A236D8" w:rsidRPr="00234042" w:rsidRDefault="00A236D8" w:rsidP="00A236D8">
      <w:pPr>
        <w:pStyle w:val="PL"/>
      </w:pPr>
      <w:r w:rsidRPr="00234042">
        <w:t>id-SNSSAI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456</w:t>
      </w:r>
    </w:p>
    <w:p w14:paraId="25B9896B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noProof w:val="0"/>
        </w:rPr>
        <w:t>id-MBS-Broadcast-NeighbourCellList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rFonts w:eastAsia="SimSun"/>
          <w:snapToGrid w:val="0"/>
          <w:lang w:val="it-IT"/>
        </w:rPr>
        <w:t>ProtocolIE-ID ::= 457</w:t>
      </w:r>
    </w:p>
    <w:p w14:paraId="59D98E4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lastRenderedPageBreak/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458</w:t>
      </w:r>
    </w:p>
    <w:p w14:paraId="0A355D0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459</w:t>
      </w:r>
    </w:p>
    <w:p w14:paraId="3C3E470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460</w:t>
      </w:r>
    </w:p>
    <w:p w14:paraId="3C36E86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461</w:t>
      </w:r>
    </w:p>
    <w:p w14:paraId="217F692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462</w:t>
      </w:r>
    </w:p>
    <w:p w14:paraId="2FF0CE1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-FailedToBeSetupMod-Item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463</w:t>
      </w:r>
    </w:p>
    <w:p w14:paraId="441E02B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464</w:t>
      </w:r>
    </w:p>
    <w:p w14:paraId="4E5A3A0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465</w:t>
      </w:r>
    </w:p>
    <w:p w14:paraId="767231A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466</w:t>
      </w:r>
    </w:p>
    <w:p w14:paraId="15E7DC9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467</w:t>
      </w:r>
    </w:p>
    <w:p w14:paraId="7B0554C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468</w:t>
      </w:r>
    </w:p>
    <w:p w14:paraId="1691652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-SetupMod-Item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469</w:t>
      </w:r>
    </w:p>
    <w:p w14:paraId="62E2588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470</w:t>
      </w:r>
    </w:p>
    <w:p w14:paraId="206AA78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471</w:t>
      </w:r>
    </w:p>
    <w:p w14:paraId="36A8DAC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-ToBeReleased-List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472</w:t>
      </w:r>
    </w:p>
    <w:p w14:paraId="06DCDE4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-ToBeReleased-Item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473</w:t>
      </w:r>
    </w:p>
    <w:p w14:paraId="624729A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474</w:t>
      </w:r>
    </w:p>
    <w:p w14:paraId="5F167E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475</w:t>
      </w:r>
    </w:p>
    <w:p w14:paraId="7D113DD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476</w:t>
      </w:r>
    </w:p>
    <w:p w14:paraId="197D5957" w14:textId="77777777" w:rsidR="00A236D8" w:rsidRPr="00234042" w:rsidRDefault="00A236D8" w:rsidP="00A236D8">
      <w:pPr>
        <w:pStyle w:val="PL"/>
      </w:pPr>
      <w:r w:rsidRPr="00234042">
        <w:t>id-BroadcastMRBs-ToBeSetupMod-Item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477</w:t>
      </w:r>
    </w:p>
    <w:p w14:paraId="78D90CFC" w14:textId="77777777" w:rsidR="00A236D8" w:rsidRPr="00234042" w:rsidRDefault="00A236D8" w:rsidP="00A236D8">
      <w:pPr>
        <w:pStyle w:val="PL"/>
      </w:pPr>
      <w:r w:rsidRPr="00234042">
        <w:rPr>
          <w:rFonts w:hint="eastAsia"/>
        </w:rPr>
        <w:t>id-Supported-MBS-FSA-ID-List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478</w:t>
      </w:r>
    </w:p>
    <w:p w14:paraId="39D40A18" w14:textId="77777777" w:rsidR="00A236D8" w:rsidRPr="00234042" w:rsidRDefault="00A236D8" w:rsidP="00A236D8">
      <w:pPr>
        <w:pStyle w:val="PL"/>
      </w:pPr>
      <w:r w:rsidRPr="00234042">
        <w:t xml:space="preserve">id-UEIdentity-List-For-Paging-List 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479</w:t>
      </w:r>
    </w:p>
    <w:p w14:paraId="16941FF3" w14:textId="77777777" w:rsidR="00A236D8" w:rsidRPr="00234042" w:rsidRDefault="00A236D8" w:rsidP="00A236D8">
      <w:pPr>
        <w:pStyle w:val="PL"/>
      </w:pPr>
      <w:r w:rsidRPr="00234042">
        <w:t xml:space="preserve">id-UEIdentity-List-For-Paging-Item 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480</w:t>
      </w:r>
    </w:p>
    <w:p w14:paraId="4B9A6FF7" w14:textId="77777777" w:rsidR="00A236D8" w:rsidRPr="00234042" w:rsidRDefault="00A236D8" w:rsidP="00A236D8">
      <w:pPr>
        <w:pStyle w:val="PL"/>
      </w:pPr>
      <w:r w:rsidRPr="00234042">
        <w:rPr>
          <w:noProof w:val="0"/>
        </w:rPr>
        <w:t>id-MBS-ServiceArea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481</w:t>
      </w:r>
    </w:p>
    <w:p w14:paraId="7EC6238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482</w:t>
      </w:r>
    </w:p>
    <w:p w14:paraId="124DF9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483</w:t>
      </w:r>
    </w:p>
    <w:p w14:paraId="545E808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484</w:t>
      </w:r>
    </w:p>
    <w:p w14:paraId="4875BB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485</w:t>
      </w:r>
    </w:p>
    <w:p w14:paraId="679A51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486</w:t>
      </w:r>
    </w:p>
    <w:p w14:paraId="263CAA7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487</w:t>
      </w:r>
    </w:p>
    <w:p w14:paraId="0063CB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488</w:t>
      </w:r>
    </w:p>
    <w:p w14:paraId="0F87AE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489</w:t>
      </w:r>
    </w:p>
    <w:p w14:paraId="63484F6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490</w:t>
      </w:r>
    </w:p>
    <w:p w14:paraId="681BCF9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491</w:t>
      </w:r>
    </w:p>
    <w:p w14:paraId="0DF87CE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492</w:t>
      </w:r>
    </w:p>
    <w:p w14:paraId="10DB51C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493</w:t>
      </w:r>
    </w:p>
    <w:p w14:paraId="48DC0B5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494</w:t>
      </w:r>
    </w:p>
    <w:p w14:paraId="3CAAF0B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495</w:t>
      </w:r>
    </w:p>
    <w:p w14:paraId="04E1E2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496</w:t>
      </w:r>
    </w:p>
    <w:p w14:paraId="68B31F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497</w:t>
      </w:r>
    </w:p>
    <w:p w14:paraId="3ABD09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498</w:t>
      </w:r>
    </w:p>
    <w:p w14:paraId="012A0F6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499</w:t>
      </w:r>
    </w:p>
    <w:p w14:paraId="459D305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500</w:t>
      </w:r>
    </w:p>
    <w:p w14:paraId="3A55531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501</w:t>
      </w:r>
    </w:p>
    <w:p w14:paraId="7661E04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id-MBSMulticastF1UContextDescriptor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502</w:t>
      </w:r>
    </w:p>
    <w:p w14:paraId="23E65A8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id-MulticastF1UContext-ToBeSetup-List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503</w:t>
      </w:r>
    </w:p>
    <w:p w14:paraId="572C2A16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MulticastF1UContext-ToBeSetup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504</w:t>
      </w:r>
    </w:p>
    <w:p w14:paraId="5457728C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505</w:t>
      </w:r>
    </w:p>
    <w:p w14:paraId="39D2358F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506</w:t>
      </w:r>
    </w:p>
    <w:p w14:paraId="505D7A7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id-MulticastF1UContext-FailedToBeSetup-List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507</w:t>
      </w:r>
    </w:p>
    <w:p w14:paraId="2D3077C2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MulticastF1UContext-FailedToBeSetup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508</w:t>
      </w:r>
    </w:p>
    <w:p w14:paraId="376F145C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rPr>
          <w:noProof w:val="0"/>
          <w:snapToGrid w:val="0"/>
        </w:rPr>
        <w:t>id-IABCongestionIndication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snapToGrid w:val="0"/>
        </w:rPr>
        <w:t>ProtocolIE-ID ::= 509</w:t>
      </w:r>
    </w:p>
    <w:p w14:paraId="3B6CE0D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noProof w:val="0"/>
        </w:rPr>
        <w:t>id-IABConditional</w:t>
      </w:r>
      <w:r w:rsidRPr="00234042">
        <w:rPr>
          <w:snapToGrid w:val="0"/>
        </w:rPr>
        <w:t>RRCMessageDeliveryIndication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510</w:t>
      </w:r>
    </w:p>
    <w:p w14:paraId="5AF9922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hint="eastAsia"/>
          <w:snapToGrid w:val="0"/>
          <w:lang w:eastAsia="zh-CN"/>
        </w:rPr>
        <w:lastRenderedPageBreak/>
        <w:t>id-</w:t>
      </w:r>
      <w:r w:rsidRPr="00234042">
        <w:rPr>
          <w:snapToGrid w:val="0"/>
        </w:rPr>
        <w:t>F1CTransferPath</w:t>
      </w:r>
      <w:r w:rsidRPr="00234042">
        <w:rPr>
          <w:rFonts w:hint="eastAsia"/>
          <w:snapToGrid w:val="0"/>
          <w:lang w:eastAsia="zh-CN"/>
        </w:rPr>
        <w:t>NRDC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511</w:t>
      </w:r>
    </w:p>
    <w:p w14:paraId="336804E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id-BufferSizeThresh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512</w:t>
      </w:r>
    </w:p>
    <w:p w14:paraId="389026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id-IAB-TNL-Addresses-Exception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513</w:t>
      </w:r>
    </w:p>
    <w:p w14:paraId="0D20B7A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id-BAP-Header-Rewriting-</w:t>
      </w:r>
      <w:r w:rsidRPr="00234042">
        <w:rPr>
          <w:snapToGrid w:val="0"/>
        </w:rPr>
        <w:t>Added-</w:t>
      </w:r>
      <w:r w:rsidRPr="00234042">
        <w:rPr>
          <w:noProof w:val="0"/>
          <w:snapToGrid w:val="0"/>
        </w:rPr>
        <w:t>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514</w:t>
      </w:r>
    </w:p>
    <w:p w14:paraId="3B32C81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id-BAP-Header-Rewriting-</w:t>
      </w:r>
      <w:r w:rsidRPr="00234042">
        <w:rPr>
          <w:snapToGrid w:val="0"/>
        </w:rPr>
        <w:t>Added-</w:t>
      </w:r>
      <w:r w:rsidRPr="00234042">
        <w:rPr>
          <w:noProof w:val="0"/>
          <w:snapToGrid w:val="0"/>
        </w:rPr>
        <w:t>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515</w:t>
      </w:r>
    </w:p>
    <w:p w14:paraId="2632808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id-Re-</w:t>
      </w:r>
      <w:r w:rsidRPr="00234042">
        <w:rPr>
          <w:snapToGrid w:val="0"/>
        </w:rPr>
        <w:t>routingEnableIndicator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516</w:t>
      </w:r>
    </w:p>
    <w:p w14:paraId="7A78BB8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517</w:t>
      </w:r>
    </w:p>
    <w:p w14:paraId="04BE8AF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id-EgressNonF1terminatingTopologyIndicator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518</w:t>
      </w:r>
    </w:p>
    <w:p w14:paraId="1CE5579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id-IngressNonF1terminatingTopologyIndicator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519</w:t>
      </w:r>
    </w:p>
    <w:p w14:paraId="255DB7A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id-rBSetConfiguration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520</w:t>
      </w:r>
    </w:p>
    <w:p w14:paraId="175BA1A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id-frequency-Domain-HSNA-Configuration-List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521</w:t>
      </w:r>
    </w:p>
    <w:p w14:paraId="3154E2D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id-child-IAB-Nodes-NA-Resource-List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522</w:t>
      </w:r>
    </w:p>
    <w:p w14:paraId="208F899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id-Parent-IAB-Nodes-NA-Resource-Configuration-List</w:t>
      </w:r>
      <w:r w:rsidRPr="00234042">
        <w:rPr>
          <w:noProof w:val="0"/>
          <w:snapToGrid w:val="0"/>
        </w:rPr>
        <w:tab/>
        <w:t>ProtocolIE-ID ::= 523</w:t>
      </w:r>
    </w:p>
    <w:p w14:paraId="3D9ED2E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524</w:t>
      </w:r>
    </w:p>
    <w:p w14:paraId="110EC3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525</w:t>
      </w:r>
    </w:p>
    <w:p w14:paraId="7E63C4C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526</w:t>
      </w:r>
    </w:p>
    <w:p w14:paraId="5481288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527</w:t>
      </w:r>
    </w:p>
    <w:p w14:paraId="79FC0D2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528</w:t>
      </w:r>
    </w:p>
    <w:p w14:paraId="559213D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529</w:t>
      </w:r>
    </w:p>
    <w:p w14:paraId="600F3A0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530</w:t>
      </w:r>
    </w:p>
    <w:p w14:paraId="4331F71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531</w:t>
      </w:r>
    </w:p>
    <w:p w14:paraId="6EE1BB7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532</w:t>
      </w:r>
    </w:p>
    <w:p w14:paraId="64E1E3A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id-Neighbour-Node-Cells-List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533</w:t>
      </w:r>
    </w:p>
    <w:p w14:paraId="48E852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id-Serving-Cells-List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534</w:t>
      </w:r>
    </w:p>
    <w:p w14:paraId="13A1377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id-permutation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535</w:t>
      </w:r>
    </w:p>
    <w:p w14:paraId="2AD86E53" w14:textId="77777777" w:rsidR="00A236D8" w:rsidRPr="00234042" w:rsidRDefault="00A236D8" w:rsidP="00A236D8">
      <w:pPr>
        <w:pStyle w:val="PL"/>
      </w:pPr>
      <w:r w:rsidRPr="00234042">
        <w:t>id-</w:t>
      </w:r>
      <w:r w:rsidRPr="00234042">
        <w:rPr>
          <w:rFonts w:eastAsia="SimSun"/>
        </w:rPr>
        <w:t>MDT</w:t>
      </w:r>
      <w:r w:rsidRPr="00234042">
        <w:t>PollutedMeasurementIndicator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536</w:t>
      </w:r>
    </w:p>
    <w:p w14:paraId="4C0D273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 xml:space="preserve">id-M5ReportAmount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537</w:t>
      </w:r>
    </w:p>
    <w:p w14:paraId="2FA54FC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 xml:space="preserve">id-M6ReportAmount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538</w:t>
      </w:r>
    </w:p>
    <w:p w14:paraId="73F1677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 xml:space="preserve">id-M7ReportAmount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539</w:t>
      </w:r>
    </w:p>
    <w:p w14:paraId="0F1C387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</w:rPr>
        <w:t>id-SurvivalTime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540</w:t>
      </w:r>
    </w:p>
    <w:p w14:paraId="48AE48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PDCMeasurementPeriodicity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541</w:t>
      </w:r>
    </w:p>
    <w:p w14:paraId="610D18F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id-PDCMeasurementQuantities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542</w:t>
      </w:r>
    </w:p>
    <w:p w14:paraId="4E849ED1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lang w:val="sv-SE"/>
        </w:rPr>
        <w:t>id-PDCMeasurementQuantities-Item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543</w:t>
      </w:r>
    </w:p>
    <w:p w14:paraId="50CD89E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id-PDCMeasurementResult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544</w:t>
      </w:r>
    </w:p>
    <w:p w14:paraId="78300B73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PDCReportType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545</w:t>
      </w:r>
    </w:p>
    <w:p w14:paraId="6634453E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eastAsia="zh-CN"/>
        </w:rPr>
        <w:t>id-RAN-UE-PDC-MeasID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546</w:t>
      </w:r>
    </w:p>
    <w:p w14:paraId="7E514F22" w14:textId="77777777" w:rsidR="00A236D8" w:rsidRPr="00234042" w:rsidRDefault="00A236D8" w:rsidP="00A236D8">
      <w:pPr>
        <w:pStyle w:val="PL"/>
        <w:rPr>
          <w:noProof w:val="0"/>
          <w:snapToGrid w:val="0"/>
          <w:lang w:val="sv-SE"/>
        </w:rPr>
      </w:pPr>
      <w:r w:rsidRPr="00234042">
        <w:rPr>
          <w:rFonts w:eastAsia="Batang"/>
          <w:bCs/>
          <w:lang w:val="sv-SE"/>
        </w:rPr>
        <w:t>id-</w:t>
      </w:r>
      <w:r w:rsidRPr="00234042">
        <w:rPr>
          <w:snapToGrid w:val="0"/>
          <w:lang w:val="sv-SE"/>
        </w:rPr>
        <w:t>SCGActivationRequest</w:t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snapToGrid w:val="0"/>
          <w:lang w:val="sv-SE"/>
        </w:rPr>
        <w:t>ProtocolIE-ID ::= 547</w:t>
      </w:r>
    </w:p>
    <w:p w14:paraId="1055D5F9" w14:textId="77777777" w:rsidR="00A236D8" w:rsidRPr="00234042" w:rsidRDefault="00A236D8" w:rsidP="00A236D8">
      <w:pPr>
        <w:pStyle w:val="PL"/>
        <w:rPr>
          <w:rFonts w:eastAsia="Batang"/>
          <w:bCs/>
          <w:lang w:val="sv-SE"/>
        </w:rPr>
      </w:pPr>
      <w:r w:rsidRPr="00234042">
        <w:rPr>
          <w:rFonts w:eastAsia="Batang"/>
          <w:bCs/>
          <w:lang w:val="sv-SE"/>
        </w:rPr>
        <w:t>id-</w:t>
      </w:r>
      <w:r w:rsidRPr="00234042">
        <w:rPr>
          <w:snapToGrid w:val="0"/>
          <w:lang w:val="sv-SE"/>
        </w:rPr>
        <w:t>SCGActivationStatus</w:t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snapToGrid w:val="0"/>
          <w:lang w:val="sv-SE"/>
        </w:rPr>
        <w:t>ProtocolIE-ID ::= 548</w:t>
      </w:r>
    </w:p>
    <w:p w14:paraId="47FE666E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id-PRSTRPList</w:t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  <w:t>ProtocolIE-ID ::= 549</w:t>
      </w:r>
    </w:p>
    <w:p w14:paraId="05AC73EA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id-PRSTransmissionTRPList</w:t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  <w:t>ProtocolIE-ID ::= 550</w:t>
      </w:r>
    </w:p>
    <w:p w14:paraId="43E78557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id-OnDemandPRS</w:t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>ProtocolIE-ID ::= 551</w:t>
      </w:r>
    </w:p>
    <w:p w14:paraId="23F3305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id-AoA-SearchWindow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552</w:t>
      </w:r>
    </w:p>
    <w:p w14:paraId="4391B23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snapToGrid w:val="0"/>
        </w:rPr>
        <w:t>id-TRP-MeasurementUpdateList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>ProtocolIE-ID ::= 553</w:t>
      </w:r>
    </w:p>
    <w:p w14:paraId="476E246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id-ZoAInformation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554</w:t>
      </w:r>
    </w:p>
    <w:p w14:paraId="677716A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id-ResponseTime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>ProtocolIE-ID ::= 555</w:t>
      </w:r>
    </w:p>
    <w:p w14:paraId="5EADB8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id-ARPLocationInfo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556</w:t>
      </w:r>
    </w:p>
    <w:p w14:paraId="498ADA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557</w:t>
      </w:r>
    </w:p>
    <w:p w14:paraId="6EF47EE1" w14:textId="77777777" w:rsidR="00A236D8" w:rsidRPr="00234042" w:rsidRDefault="00A236D8" w:rsidP="00A236D8">
      <w:pPr>
        <w:pStyle w:val="PL"/>
        <w:rPr>
          <w:rFonts w:eastAsia="SimSun"/>
          <w:snapToGrid w:val="0"/>
          <w:szCs w:val="22"/>
        </w:rPr>
      </w:pPr>
      <w:r w:rsidRPr="00234042">
        <w:rPr>
          <w:rFonts w:eastAsia="Calibri"/>
          <w:lang w:eastAsia="ja-JP"/>
        </w:rPr>
        <w:t>id-MultipleULAoA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558</w:t>
      </w:r>
    </w:p>
    <w:p w14:paraId="34B481FD" w14:textId="77777777" w:rsidR="00A236D8" w:rsidRPr="00234042" w:rsidRDefault="00A236D8" w:rsidP="00A236D8">
      <w:pPr>
        <w:pStyle w:val="PL"/>
        <w:rPr>
          <w:rFonts w:eastAsia="Calibri"/>
          <w:lang w:eastAsia="ja-JP"/>
        </w:rPr>
      </w:pPr>
      <w:r w:rsidRPr="00234042">
        <w:rPr>
          <w:rFonts w:eastAsia="Calibri"/>
          <w:lang w:eastAsia="ja-JP"/>
        </w:rPr>
        <w:t>id-UL-SRS-RSRPP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559</w:t>
      </w:r>
    </w:p>
    <w:p w14:paraId="0BEB9151" w14:textId="77777777" w:rsidR="00A236D8" w:rsidRPr="00234042" w:rsidRDefault="00A236D8" w:rsidP="00A236D8">
      <w:pPr>
        <w:pStyle w:val="PL"/>
        <w:rPr>
          <w:rFonts w:eastAsia="SimSun"/>
          <w:snapToGrid w:val="0"/>
          <w:szCs w:val="22"/>
        </w:rPr>
      </w:pPr>
      <w:r w:rsidRPr="00234042">
        <w:rPr>
          <w:rFonts w:eastAsia="Calibri"/>
          <w:lang w:eastAsia="ja-JP"/>
        </w:rPr>
        <w:t>id-SRSResourcetype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560</w:t>
      </w:r>
    </w:p>
    <w:p w14:paraId="67329210" w14:textId="77777777" w:rsidR="00A236D8" w:rsidRPr="00234042" w:rsidRDefault="00A236D8" w:rsidP="00A236D8">
      <w:pPr>
        <w:pStyle w:val="PL"/>
        <w:rPr>
          <w:rFonts w:eastAsia="Calibri"/>
          <w:lang w:eastAsia="ja-JP"/>
        </w:rPr>
      </w:pPr>
      <w:r w:rsidRPr="00234042">
        <w:rPr>
          <w:rFonts w:eastAsia="SimSun"/>
          <w:snapToGrid w:val="0"/>
          <w:szCs w:val="22"/>
        </w:rPr>
        <w:t>id-ExtendedAdditionalPathList</w:t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  <w:t>ProtocolIE-ID ::= 561</w:t>
      </w:r>
    </w:p>
    <w:p w14:paraId="1A1A4E2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snapToGrid w:val="0"/>
        </w:rPr>
        <w:t>id-</w:t>
      </w:r>
      <w:r w:rsidRPr="00234042">
        <w:rPr>
          <w:rFonts w:eastAsia="SimSun"/>
          <w:snapToGrid w:val="0"/>
        </w:rPr>
        <w:t>LoS-NLoSInformation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szCs w:val="22"/>
        </w:rPr>
        <w:t>562</w:t>
      </w:r>
    </w:p>
    <w:p w14:paraId="7E34D59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id-NumberOfTRPRxTEG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564</w:t>
      </w:r>
    </w:p>
    <w:p w14:paraId="4BF27D6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lastRenderedPageBreak/>
        <w:t>id-NumberOfTRPRxTxTEG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565</w:t>
      </w:r>
    </w:p>
    <w:p w14:paraId="30C2F01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id-TRPTxTEGAssociation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566</w:t>
      </w:r>
    </w:p>
    <w:p w14:paraId="4181FB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id-TRPTEGInformation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567</w:t>
      </w:r>
    </w:p>
    <w:p w14:paraId="3288E0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id-TRPRx-TEGInformation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568</w:t>
      </w:r>
    </w:p>
    <w:p w14:paraId="4828430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id-TRP-PRS-Info-List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569</w:t>
      </w:r>
    </w:p>
    <w:p w14:paraId="4BA01FD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id-PRS-Measurement-Info-List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570</w:t>
      </w:r>
    </w:p>
    <w:p w14:paraId="58F31D3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id-PRSConfigRequestType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571</w:t>
      </w:r>
    </w:p>
    <w:p w14:paraId="01B51FE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id-MeasurementTimeOccasion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573</w:t>
      </w:r>
    </w:p>
    <w:p w14:paraId="1C958EA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id-MeasurementCharacteristicsRequestIndicator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574</w:t>
      </w:r>
    </w:p>
    <w:p w14:paraId="308D625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id-UEReportingInformation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575</w:t>
      </w:r>
    </w:p>
    <w:p w14:paraId="3B01DE9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id-PosConextRevIndication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576</w:t>
      </w:r>
    </w:p>
    <w:p w14:paraId="51C5624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id-TRPBeamAntennaInformation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577</w:t>
      </w:r>
    </w:p>
    <w:p w14:paraId="1C574D2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id-NRRedCapUEIndication</w:t>
      </w:r>
      <w:r w:rsidRPr="00234042" w:rsidDel="003A0EDF">
        <w:rPr>
          <w:snapToGrid w:val="0"/>
        </w:rPr>
        <w:t xml:space="preserve">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578</w:t>
      </w:r>
    </w:p>
    <w:p w14:paraId="5C3890F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Redcap-Bcast-Information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 xml:space="preserve">ProtocolIE-ID ::= </w:t>
      </w:r>
      <w:r w:rsidRPr="00234042">
        <w:rPr>
          <w:snapToGrid w:val="0"/>
          <w:lang w:eastAsia="zh-CN"/>
        </w:rPr>
        <w:t>579</w:t>
      </w:r>
    </w:p>
    <w:p w14:paraId="011E108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id-RANUEPagingDRX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580</w:t>
      </w:r>
    </w:p>
    <w:p w14:paraId="796BBDE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CNUEPagingDRX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581</w:t>
      </w:r>
    </w:p>
    <w:p w14:paraId="3560A0E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id-NRPagingeDRXInformation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  <w:t>ProtocolIE-ID ::= 582</w:t>
      </w:r>
    </w:p>
    <w:p w14:paraId="570AAC64" w14:textId="77777777" w:rsidR="00A236D8" w:rsidRPr="00234042" w:rsidRDefault="00A236D8" w:rsidP="00A236D8">
      <w:pPr>
        <w:pStyle w:val="PL"/>
        <w:rPr>
          <w:snapToGrid w:val="0"/>
          <w:lang w:val="fr-FR" w:eastAsia="zh-CN"/>
        </w:rPr>
      </w:pPr>
      <w:r w:rsidRPr="00234042">
        <w:rPr>
          <w:snapToGrid w:val="0"/>
          <w:lang w:val="fr-FR" w:eastAsia="zh-CN"/>
        </w:rPr>
        <w:t>id-NRPagingeDRXInformationforRRCINACTIVE</w:t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  <w:t>ProtocolIE-ID ::= 583</w:t>
      </w:r>
    </w:p>
    <w:p w14:paraId="4F8461AD" w14:textId="77777777" w:rsidR="00A236D8" w:rsidRPr="00234042" w:rsidRDefault="00A236D8" w:rsidP="00A236D8">
      <w:pPr>
        <w:pStyle w:val="PL"/>
        <w:rPr>
          <w:rFonts w:cs="Courier New"/>
          <w:snapToGrid w:val="0"/>
          <w:lang w:val="fr-FR"/>
        </w:rPr>
      </w:pPr>
      <w:r w:rsidRPr="00234042">
        <w:rPr>
          <w:rFonts w:eastAsia="Malgun Gothic"/>
          <w:snapToGrid w:val="0"/>
          <w:lang w:val="fr-FR"/>
        </w:rPr>
        <w:t>id-NR-TADV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584</w:t>
      </w:r>
      <w:bookmarkStart w:id="209" w:name="MCCQCTEMPBM_00000231"/>
    </w:p>
    <w:bookmarkEnd w:id="209"/>
    <w:p w14:paraId="24A41286" w14:textId="77777777" w:rsidR="00A236D8" w:rsidRPr="00234042" w:rsidRDefault="00A236D8" w:rsidP="00A236D8">
      <w:pPr>
        <w:pStyle w:val="PL"/>
        <w:rPr>
          <w:snapToGrid w:val="0"/>
          <w:lang w:val="fr-FR"/>
        </w:rPr>
      </w:pPr>
      <w:r w:rsidRPr="00234042">
        <w:rPr>
          <w:snapToGrid w:val="0"/>
          <w:lang w:val="fr-FR" w:eastAsia="zh-CN"/>
        </w:rPr>
        <w:t>id-QoEInformation</w:t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rFonts w:eastAsia="SimSun"/>
          <w:snapToGrid w:val="0"/>
          <w:lang w:val="fr-FR"/>
        </w:rPr>
        <w:t xml:space="preserve">ProtocolIE-ID ::= </w:t>
      </w:r>
      <w:r w:rsidRPr="00234042">
        <w:rPr>
          <w:rFonts w:eastAsia="SimSun"/>
          <w:snapToGrid w:val="0"/>
          <w:lang w:val="fr-FR" w:eastAsia="zh-CN"/>
        </w:rPr>
        <w:t>585</w:t>
      </w:r>
    </w:p>
    <w:p w14:paraId="45676F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d-CG-SDTQueryIndication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586</w:t>
      </w:r>
    </w:p>
    <w:p w14:paraId="2C1A486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rFonts w:eastAsia="SimSun"/>
          <w:snapToGrid w:val="0"/>
        </w:rPr>
        <w:t>SDT-MAC-PHY-CG-Config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587</w:t>
      </w:r>
    </w:p>
    <w:p w14:paraId="0758D630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id-CG-SDTKeptIndicator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588</w:t>
      </w:r>
    </w:p>
    <w:p w14:paraId="761DB472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id-CG-SDTindicatorSetup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589</w:t>
      </w:r>
    </w:p>
    <w:p w14:paraId="6CA05E6A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id-CG-SDTindicatorMod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590</w:t>
      </w:r>
    </w:p>
    <w:p w14:paraId="5F530304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id-CG-SDTSessionInfoOld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591</w:t>
      </w:r>
    </w:p>
    <w:p w14:paraId="0EA789B2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id-SDTInformation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592</w:t>
      </w:r>
    </w:p>
    <w:p w14:paraId="4C5A31F4" w14:textId="77777777" w:rsidR="00A236D8" w:rsidRPr="00234042" w:rsidRDefault="00A236D8" w:rsidP="00A236D8">
      <w:pPr>
        <w:pStyle w:val="PL"/>
        <w:rPr>
          <w:snapToGrid w:val="0"/>
          <w:lang w:val="fr-FR"/>
        </w:rPr>
      </w:pPr>
      <w:r w:rsidRPr="00234042">
        <w:rPr>
          <w:snapToGrid w:val="0"/>
          <w:lang w:val="fr-FR"/>
        </w:rPr>
        <w:t>id-SDTRLCBearerConfiguration</w:t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  <w:t>ProtocolIE-ID ::= 593</w:t>
      </w:r>
    </w:p>
    <w:p w14:paraId="3B3B31A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id-FiveG-ProSeAuthorized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594</w:t>
      </w:r>
    </w:p>
    <w:p w14:paraId="68EC057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id-FiveG-ProSeUEPC5AggregateMaximumBitrate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595</w:t>
      </w:r>
    </w:p>
    <w:p w14:paraId="4199A7F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id-FiveG-ProSePC5LinkAMBR</w:t>
      </w:r>
      <w:r w:rsidRPr="00234042">
        <w:rPr>
          <w:snapToGrid w:val="0"/>
        </w:rPr>
        <w:tab/>
        <w:t xml:space="preserve">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596</w:t>
      </w:r>
    </w:p>
    <w:p w14:paraId="3ECDF93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id-SRBMappingInfo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597</w:t>
      </w:r>
    </w:p>
    <w:p w14:paraId="7EDD785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id-DRBMappingInfo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598</w:t>
      </w:r>
    </w:p>
    <w:p w14:paraId="115E432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599</w:t>
      </w:r>
    </w:p>
    <w:p w14:paraId="6843D73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600</w:t>
      </w:r>
    </w:p>
    <w:p w14:paraId="0DA3FF7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601</w:t>
      </w:r>
    </w:p>
    <w:p w14:paraId="678D6C8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602</w:t>
      </w:r>
    </w:p>
    <w:p w14:paraId="378A26A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id-UuRLCChannelFailedToBeSetupList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603</w:t>
      </w:r>
    </w:p>
    <w:p w14:paraId="49F9AEC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604</w:t>
      </w:r>
    </w:p>
    <w:p w14:paraId="0AB4026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id-UuRLCChannelFailedToBeModifiedList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605</w:t>
      </w:r>
    </w:p>
    <w:p w14:paraId="36CC328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id-UuRLCChannelRequiredToBeModifiedList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606</w:t>
      </w:r>
    </w:p>
    <w:p w14:paraId="52BA74F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id-UuRLCChannelRequiredToBeReleasedList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607</w:t>
      </w:r>
    </w:p>
    <w:p w14:paraId="5625724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608</w:t>
      </w:r>
    </w:p>
    <w:p w14:paraId="759F06FB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609</w:t>
      </w:r>
    </w:p>
    <w:p w14:paraId="70DBB38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610</w:t>
      </w:r>
    </w:p>
    <w:p w14:paraId="37844FD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611</w:t>
      </w:r>
    </w:p>
    <w:p w14:paraId="69F7AB5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id-PC5RLCChannelFailedToBeSetupList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612</w:t>
      </w:r>
    </w:p>
    <w:p w14:paraId="5D7435D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id-PC5RLCChannelFailedToBeModifiedList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613</w:t>
      </w:r>
    </w:p>
    <w:p w14:paraId="4E41624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id-PC5RLCChannelRequiredToBeModifiedList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614</w:t>
      </w:r>
    </w:p>
    <w:p w14:paraId="3D63FEFB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id-PC5RLCChannelRequiredToBeReleasedList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615</w:t>
      </w:r>
    </w:p>
    <w:p w14:paraId="4039BE1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616</w:t>
      </w:r>
    </w:p>
    <w:p w14:paraId="023D9F0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FangSong"/>
          <w:snapToGrid w:val="0"/>
        </w:rPr>
        <w:t>id-</w:t>
      </w:r>
      <w:r w:rsidRPr="00234042">
        <w:rPr>
          <w:snapToGrid w:val="0"/>
          <w:lang w:eastAsia="zh-CN"/>
        </w:rPr>
        <w:t>SidelinkRelayConfiguration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617</w:t>
      </w:r>
    </w:p>
    <w:p w14:paraId="110B2F0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id-UpdatedRemoteUELocalID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618</w:t>
      </w:r>
    </w:p>
    <w:p w14:paraId="7518FF8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lastRenderedPageBreak/>
        <w:t>id-PathSwitchConfiguration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619</w:t>
      </w:r>
    </w:p>
    <w:p w14:paraId="5B10E8C4" w14:textId="77777777" w:rsidR="00A236D8" w:rsidRPr="00234042" w:rsidRDefault="00A236D8" w:rsidP="00A236D8">
      <w:pPr>
        <w:pStyle w:val="PL"/>
        <w:rPr>
          <w:rFonts w:eastAsia="Malgun Gothic"/>
          <w:snapToGrid w:val="0"/>
        </w:rPr>
      </w:pPr>
      <w:r w:rsidRPr="00234042">
        <w:rPr>
          <w:snapToGrid w:val="0"/>
        </w:rPr>
        <w:t>id-PagingCause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620</w:t>
      </w:r>
    </w:p>
    <w:p w14:paraId="32BE7C8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id-MUSIM-GapConfig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621</w:t>
      </w:r>
    </w:p>
    <w:p w14:paraId="50BCDC6D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rFonts w:eastAsia="SimSun" w:hint="eastAsia"/>
          <w:snapToGrid w:val="0"/>
          <w:lang w:eastAsia="zh-CN"/>
        </w:rPr>
        <w:t>PEIPSAssistanceInfo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eastAsia="zh-CN"/>
        </w:rPr>
        <w:t>622</w:t>
      </w:r>
    </w:p>
    <w:p w14:paraId="78612C1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eastAsia="SimSun"/>
          <w:snapToGrid w:val="0"/>
          <w:lang w:eastAsia="zh-CN"/>
        </w:rPr>
        <w:t>id-UEPagingCapability</w:t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  <w:t>ProtocolIE-ID ::= 623</w:t>
      </w:r>
    </w:p>
    <w:p w14:paraId="42E48CA6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t>id-LastUsedCellIndication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624</w:t>
      </w:r>
    </w:p>
    <w:p w14:paraId="54F49B8A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t>id-SIB17-message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625</w:t>
      </w:r>
    </w:p>
    <w:p w14:paraId="46FFD1CD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</w:t>
      </w:r>
      <w:r w:rsidRPr="00234042">
        <w:rPr>
          <w:rFonts w:eastAsia="SimSun" w:hint="eastAsia"/>
          <w:snapToGrid w:val="0"/>
          <w:lang w:val="it-IT" w:eastAsia="zh-CN"/>
        </w:rPr>
        <w:t>GNBDU</w:t>
      </w:r>
      <w:r w:rsidRPr="00234042">
        <w:rPr>
          <w:snapToGrid w:val="0"/>
          <w:lang w:val="it-IT" w:eastAsia="zh-CN"/>
        </w:rPr>
        <w:t>UESliceMaximumBitRateList</w:t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626</w:t>
      </w:r>
    </w:p>
    <w:p w14:paraId="5F20890D" w14:textId="77777777" w:rsidR="00A236D8" w:rsidRPr="00234042" w:rsidRDefault="00A236D8" w:rsidP="00A236D8">
      <w:pPr>
        <w:pStyle w:val="PL"/>
        <w:rPr>
          <w:snapToGrid w:val="0"/>
          <w:lang w:val="it-IT" w:eastAsia="zh-CN"/>
        </w:rPr>
      </w:pPr>
      <w:r w:rsidRPr="00234042">
        <w:t>id-SIB20-message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  <w:lang w:eastAsia="zh-CN"/>
        </w:rPr>
        <w:t xml:space="preserve">ProtocolIE-ID ::= </w:t>
      </w:r>
      <w:r w:rsidRPr="00234042">
        <w:rPr>
          <w:noProof w:val="0"/>
          <w:snapToGrid w:val="0"/>
        </w:rPr>
        <w:t>627</w:t>
      </w:r>
    </w:p>
    <w:p w14:paraId="7E36A0E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628</w:t>
      </w:r>
    </w:p>
    <w:p w14:paraId="10C8587A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629</w:t>
      </w:r>
    </w:p>
    <w:p w14:paraId="70F6F29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630</w:t>
      </w:r>
    </w:p>
    <w:p w14:paraId="4CC5ACDA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631</w:t>
      </w:r>
    </w:p>
    <w:p w14:paraId="5684F5F2" w14:textId="77777777" w:rsidR="00A236D8" w:rsidRPr="00234042" w:rsidRDefault="00A236D8" w:rsidP="00A236D8">
      <w:pPr>
        <w:pStyle w:val="PL"/>
        <w:rPr>
          <w:rFonts w:eastAsia="MS Gothic"/>
          <w:snapToGrid w:val="0"/>
        </w:rPr>
      </w:pPr>
      <w:r w:rsidRPr="00234042">
        <w:rPr>
          <w:noProof w:val="0"/>
        </w:rPr>
        <w:t>id-</w:t>
      </w:r>
      <w:r w:rsidRPr="00234042">
        <w:t>MulticastMBSSessionSetupList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632</w:t>
      </w:r>
    </w:p>
    <w:p w14:paraId="45DC1B15" w14:textId="77777777" w:rsidR="00A236D8" w:rsidRPr="00234042" w:rsidRDefault="00A236D8" w:rsidP="00A236D8">
      <w:pPr>
        <w:pStyle w:val="PL"/>
        <w:rPr>
          <w:rFonts w:eastAsia="MS Gothic"/>
          <w:snapToGrid w:val="0"/>
        </w:rPr>
      </w:pPr>
      <w:r w:rsidRPr="00234042">
        <w:rPr>
          <w:noProof w:val="0"/>
        </w:rPr>
        <w:t>id-</w:t>
      </w:r>
      <w:r w:rsidRPr="00234042">
        <w:t>MulticastMBSSessionRemoveList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633</w:t>
      </w:r>
    </w:p>
    <w:p w14:paraId="2807CA20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SimSun"/>
          <w:snapToGrid w:val="0"/>
        </w:rPr>
        <w:t>id-PosMeasurementAmount</w:t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634</w:t>
      </w:r>
    </w:p>
    <w:p w14:paraId="4DE1EAC4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</w:rPr>
        <w:t>id-SDT-Termination-Request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635</w:t>
      </w:r>
    </w:p>
    <w:p w14:paraId="6EF8436E" w14:textId="77777777" w:rsidR="00A236D8" w:rsidRPr="00234042" w:rsidRDefault="00A236D8" w:rsidP="00A236D8">
      <w:pPr>
        <w:pStyle w:val="PL"/>
        <w:rPr>
          <w:rFonts w:eastAsia="Malgun Gothic"/>
          <w:snapToGrid w:val="0"/>
        </w:rPr>
      </w:pPr>
      <w:r w:rsidRPr="00234042">
        <w:rPr>
          <w:rFonts w:eastAsia="Calibri"/>
          <w:lang w:eastAsia="ja-JP"/>
        </w:rPr>
        <w:t>id-pathPower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</w:rPr>
        <w:t>ProtocolIE-ID ::= 636</w:t>
      </w:r>
    </w:p>
    <w:p w14:paraId="453FD82F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DU-RX-MT-RX-Extend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637</w:t>
      </w:r>
    </w:p>
    <w:p w14:paraId="3D555B6A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DU-TX-MT-TX-Extend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638</w:t>
      </w:r>
    </w:p>
    <w:p w14:paraId="0EA0D145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DU-RX-MT-TX-Extend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639</w:t>
      </w:r>
    </w:p>
    <w:p w14:paraId="4A88FCC9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 w:eastAsia="zh-CN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DU-TX-MT-RX-Extend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640</w:t>
      </w:r>
    </w:p>
    <w:p w14:paraId="0456981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id-BAP-Header-Rewriting-Removed-List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641</w:t>
      </w:r>
    </w:p>
    <w:p w14:paraId="09167C5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id-BAP-Header-Rewriting-Removed-List-Item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642</w:t>
      </w:r>
    </w:p>
    <w:p w14:paraId="3EAD9782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hint="eastAsia"/>
          <w:snapToGrid w:val="0"/>
          <w:lang w:eastAsia="zh-CN"/>
        </w:rPr>
        <w:t>id-</w:t>
      </w:r>
      <w:r w:rsidRPr="00234042">
        <w:rPr>
          <w:rFonts w:eastAsia="SimSun" w:hint="eastAsia"/>
          <w:snapToGrid w:val="0"/>
          <w:lang w:eastAsia="zh-CN"/>
        </w:rPr>
        <w:t>SLDRXCycle</w:t>
      </w:r>
      <w:r w:rsidRPr="00234042">
        <w:rPr>
          <w:snapToGrid w:val="0"/>
          <w:lang w:eastAsia="zh-CN"/>
        </w:rPr>
        <w:t>List</w:t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  <w:t xml:space="preserve">ProtocolIE-ID ::= </w:t>
      </w:r>
      <w:r w:rsidRPr="00234042">
        <w:rPr>
          <w:snapToGrid w:val="0"/>
          <w:lang w:eastAsia="zh-CN"/>
        </w:rPr>
        <w:t>643</w:t>
      </w:r>
    </w:p>
    <w:p w14:paraId="249A380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</w:rPr>
        <w:t>id-TAINSAGSupportList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rFonts w:eastAsia="SimSun"/>
          <w:snapToGrid w:val="0"/>
          <w:lang w:eastAsia="zh-CN"/>
        </w:rPr>
        <w:t>P</w:t>
      </w:r>
      <w:r w:rsidRPr="00234042">
        <w:rPr>
          <w:rFonts w:eastAsia="SimSun" w:hint="eastAsia"/>
          <w:snapToGrid w:val="0"/>
          <w:lang w:eastAsia="zh-CN"/>
        </w:rPr>
        <w:t xml:space="preserve">rotocolIE-ID ::= </w:t>
      </w:r>
      <w:r w:rsidRPr="00234042">
        <w:rPr>
          <w:rFonts w:eastAsia="SimSun"/>
          <w:snapToGrid w:val="0"/>
          <w:lang w:eastAsia="zh-CN"/>
        </w:rPr>
        <w:t>644</w:t>
      </w:r>
    </w:p>
    <w:p w14:paraId="4B638024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>id-SL-RLC-ChannelToAddModList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645</w:t>
      </w:r>
    </w:p>
    <w:p w14:paraId="4337AFA2" w14:textId="77777777" w:rsidR="00A236D8" w:rsidRPr="00234042" w:rsidRDefault="00A236D8" w:rsidP="00A236D8">
      <w:pPr>
        <w:pStyle w:val="PL"/>
      </w:pPr>
      <w:r w:rsidRPr="00234042">
        <w:t>id-BroadcastAreaScope</w:t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t>ProtocolIE-ID ::= 646</w:t>
      </w:r>
    </w:p>
    <w:p w14:paraId="4A59A96D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eastAsia="SimSun" w:hint="eastAsia"/>
          <w:snapToGrid w:val="0"/>
          <w:lang w:eastAsia="zh-CN"/>
        </w:rPr>
        <w:t>id-</w:t>
      </w:r>
      <w:r w:rsidRPr="00234042">
        <w:rPr>
          <w:snapToGrid w:val="0"/>
        </w:rPr>
        <w:t>ManagementBasedMDTPLMNModificationList</w:t>
      </w:r>
      <w:r w:rsidRPr="00234042">
        <w:rPr>
          <w:rFonts w:eastAsia="SimSun" w:hint="eastAsia"/>
          <w:snapToGrid w:val="0"/>
          <w:lang w:eastAsia="zh-CN"/>
        </w:rPr>
        <w:t xml:space="preserve"> </w:t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</w:t>
      </w:r>
      <w:r w:rsidRPr="00234042">
        <w:rPr>
          <w:rFonts w:eastAsia="SimSun"/>
          <w:snapToGrid w:val="0"/>
          <w:lang w:eastAsia="zh-CN"/>
        </w:rPr>
        <w:t>47</w:t>
      </w:r>
    </w:p>
    <w:p w14:paraId="6CC590B0" w14:textId="77777777" w:rsidR="00A236D8" w:rsidRPr="00234042" w:rsidRDefault="00A236D8" w:rsidP="00A236D8">
      <w:pPr>
        <w:pStyle w:val="PL"/>
        <w:rPr>
          <w:rFonts w:eastAsia="Malgun Gothic"/>
          <w:snapToGrid w:val="0"/>
          <w:lang w:val="it-IT"/>
        </w:rPr>
      </w:pPr>
      <w:r w:rsidRPr="00234042">
        <w:rPr>
          <w:snapToGrid w:val="0"/>
          <w:lang w:val="it-IT"/>
        </w:rPr>
        <w:t>id-SIB15-message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>ProtocolIE-ID ::= 648</w:t>
      </w:r>
    </w:p>
    <w:p w14:paraId="724CA4D3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ActivationRequestType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</w:rPr>
        <w:t>ProtocolIE-ID ::= 649</w:t>
      </w:r>
    </w:p>
    <w:p w14:paraId="015C1A4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t>id-PosMeasGapPreConfigList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650</w:t>
      </w:r>
    </w:p>
    <w:p w14:paraId="4568F7B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id-InterFrequencyConfig-NoGap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651</w:t>
      </w:r>
    </w:p>
    <w:p w14:paraId="66F45D8E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SimSun"/>
          <w:snapToGrid w:val="0"/>
        </w:rPr>
        <w:t>id-</w:t>
      </w:r>
      <w:r w:rsidRPr="00234042">
        <w:t>MBSInterestIndication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652</w:t>
      </w:r>
    </w:p>
    <w:p w14:paraId="47B604B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id-UE-MulticastMRBs-ConfirmedToBeModified-List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653</w:t>
      </w:r>
    </w:p>
    <w:p w14:paraId="2CE01BE1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id-UE-MulticastMRBs-ConfirmedToBeModified-Item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654</w:t>
      </w:r>
    </w:p>
    <w:p w14:paraId="2C9A4515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id-UE-MulticastMRBs-RequiredToBeModified-List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655</w:t>
      </w:r>
    </w:p>
    <w:p w14:paraId="3558EEE7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id-UE-MulticastMRBs-RequiredToBeModified-Item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656</w:t>
      </w:r>
    </w:p>
    <w:p w14:paraId="2FD1D73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id-UE-MulticastMRBs-RequiredToBeReleased-List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657</w:t>
      </w:r>
    </w:p>
    <w:p w14:paraId="2039C41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id-UE-MulticastMRBs-RequiredToBeReleased-Item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658</w:t>
      </w:r>
    </w:p>
    <w:p w14:paraId="6323F31A" w14:textId="77777777" w:rsidR="00A236D8" w:rsidRPr="00234042" w:rsidRDefault="00A236D8" w:rsidP="00A236D8">
      <w:pPr>
        <w:pStyle w:val="PL"/>
      </w:pPr>
      <w:r w:rsidRPr="00234042">
        <w:rPr>
          <w:rFonts w:eastAsia="DengXian"/>
          <w:snapToGrid w:val="0"/>
        </w:rPr>
        <w:t>id-L571Info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659</w:t>
      </w:r>
    </w:p>
    <w:p w14:paraId="7532235B" w14:textId="77777777" w:rsidR="00A236D8" w:rsidRPr="00234042" w:rsidRDefault="00A236D8" w:rsidP="00A236D8">
      <w:pPr>
        <w:pStyle w:val="PL"/>
        <w:rPr>
          <w:lang w:eastAsia="zh-CN"/>
        </w:rPr>
      </w:pPr>
      <w:r w:rsidRPr="00234042">
        <w:rPr>
          <w:rFonts w:eastAsia="DengXian"/>
          <w:snapToGrid w:val="0"/>
        </w:rPr>
        <w:t>id-L1151Info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660</w:t>
      </w:r>
    </w:p>
    <w:p w14:paraId="1F833E04" w14:textId="77777777" w:rsidR="00A236D8" w:rsidRPr="00234042" w:rsidRDefault="00A236D8" w:rsidP="00A236D8">
      <w:pPr>
        <w:pStyle w:val="PL"/>
        <w:rPr>
          <w:lang w:eastAsia="zh-CN"/>
        </w:rPr>
      </w:pPr>
      <w:r w:rsidRPr="00234042">
        <w:rPr>
          <w:rFonts w:eastAsia="DengXian"/>
          <w:snapToGrid w:val="0"/>
        </w:rPr>
        <w:t>id-SCS-480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661</w:t>
      </w:r>
    </w:p>
    <w:p w14:paraId="08EEDEEC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DengXian"/>
          <w:snapToGrid w:val="0"/>
        </w:rPr>
        <w:t>id-SCS-960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662</w:t>
      </w:r>
    </w:p>
    <w:p w14:paraId="4EEAB171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  <w:lang w:val="sv-SE" w:eastAsia="sv-SE"/>
        </w:rPr>
        <w:t>id-SRSPortIndex</w:t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t>ProtocolIE-ID ::= 663</w:t>
      </w:r>
    </w:p>
    <w:p w14:paraId="1CA60E4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id-PEISubgroupingSupportIndication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664</w:t>
      </w:r>
    </w:p>
    <w:p w14:paraId="297D6AB1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NeedForGapsInfoNR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665</w:t>
      </w:r>
    </w:p>
    <w:p w14:paraId="4B72E00B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NeedForGapNCSGInfoNR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666</w:t>
      </w:r>
    </w:p>
    <w:p w14:paraId="1109D460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NeedForGapNCSGInfoEUTRA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667</w:t>
      </w:r>
    </w:p>
    <w:p w14:paraId="41251A33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bookmarkStart w:id="210" w:name="MCCQCTEMPBM_00000232"/>
      <w:r w:rsidRPr="00234042">
        <w:rPr>
          <w:rFonts w:cs="Courier New" w:hint="eastAsia"/>
          <w:szCs w:val="22"/>
          <w:lang w:eastAsia="zh-CN"/>
        </w:rPr>
        <w:t>id-</w:t>
      </w:r>
      <w:bookmarkEnd w:id="210"/>
      <w:r w:rsidRPr="00234042">
        <w:t>procedure-code-668-not-to-be-used</w:t>
      </w:r>
      <w:bookmarkStart w:id="211" w:name="MCCQCTEMPBM_00000233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1"/>
      <w:r w:rsidRPr="00234042">
        <w:t xml:space="preserve">ProtocolIE-ID ::= </w:t>
      </w:r>
      <w:r w:rsidRPr="00234042">
        <w:rPr>
          <w:lang w:eastAsia="zh-CN"/>
        </w:rPr>
        <w:t>668</w:t>
      </w:r>
      <w:bookmarkStart w:id="212" w:name="MCCQCTEMPBM_00000234"/>
    </w:p>
    <w:p w14:paraId="476B00A0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234042">
        <w:rPr>
          <w:rFonts w:cs="Courier New" w:hint="eastAsia"/>
          <w:szCs w:val="22"/>
          <w:lang w:eastAsia="zh-CN"/>
        </w:rPr>
        <w:t>id-</w:t>
      </w:r>
      <w:bookmarkEnd w:id="212"/>
      <w:r w:rsidRPr="00234042">
        <w:t>procedure-code-669-not-to-be-used</w:t>
      </w:r>
      <w:bookmarkStart w:id="213" w:name="MCCQCTEMPBM_00000235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3"/>
      <w:r w:rsidRPr="00234042">
        <w:t xml:space="preserve">ProtocolIE-ID ::= </w:t>
      </w:r>
      <w:r w:rsidRPr="00234042">
        <w:rPr>
          <w:lang w:eastAsia="zh-CN"/>
        </w:rPr>
        <w:t>669</w:t>
      </w:r>
      <w:bookmarkStart w:id="214" w:name="MCCQCTEMPBM_00000236"/>
    </w:p>
    <w:p w14:paraId="6F03DBC1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234042">
        <w:rPr>
          <w:rFonts w:cs="Courier New" w:hint="eastAsia"/>
          <w:szCs w:val="22"/>
          <w:lang w:eastAsia="zh-CN"/>
        </w:rPr>
        <w:t>id-</w:t>
      </w:r>
      <w:bookmarkEnd w:id="214"/>
      <w:r w:rsidRPr="00234042">
        <w:t>procedure-code-670-not-to-be-used</w:t>
      </w:r>
      <w:bookmarkStart w:id="215" w:name="MCCQCTEMPBM_00000237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5"/>
      <w:r w:rsidRPr="00234042">
        <w:t xml:space="preserve">ProtocolIE-ID ::= </w:t>
      </w:r>
      <w:r w:rsidRPr="00234042">
        <w:rPr>
          <w:lang w:eastAsia="zh-CN"/>
        </w:rPr>
        <w:t>670</w:t>
      </w:r>
      <w:bookmarkStart w:id="216" w:name="MCCQCTEMPBM_00000238"/>
    </w:p>
    <w:bookmarkEnd w:id="216"/>
    <w:p w14:paraId="02126EF5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id-Source-MRB-ID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671</w:t>
      </w:r>
    </w:p>
    <w:p w14:paraId="18375997" w14:textId="77777777" w:rsidR="00A236D8" w:rsidRPr="00234042" w:rsidRDefault="00A236D8" w:rsidP="00A236D8">
      <w:pPr>
        <w:pStyle w:val="PL"/>
        <w:rPr>
          <w:lang w:val="it-IT" w:eastAsia="zh-CN"/>
        </w:rPr>
      </w:pPr>
      <w:r w:rsidRPr="00234042">
        <w:rPr>
          <w:rFonts w:hint="eastAsia"/>
          <w:lang w:val="it-IT" w:eastAsia="zh-CN"/>
        </w:rPr>
        <w:lastRenderedPageBreak/>
        <w:t>i</w:t>
      </w:r>
      <w:r w:rsidRPr="00234042">
        <w:rPr>
          <w:lang w:val="it-IT" w:eastAsia="zh-CN"/>
        </w:rPr>
        <w:t>d-</w:t>
      </w:r>
      <w:r w:rsidRPr="00234042">
        <w:rPr>
          <w:snapToGrid w:val="0"/>
        </w:rPr>
        <w:t>PosMeasurementPeriodicityNR-AoA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t>ProtocolIE-ID ::= 672</w:t>
      </w:r>
    </w:p>
    <w:p w14:paraId="1E74AC42" w14:textId="77777777" w:rsidR="00A236D8" w:rsidRPr="00234042" w:rsidRDefault="00A236D8" w:rsidP="00A236D8">
      <w:pPr>
        <w:pStyle w:val="PL"/>
        <w:rPr>
          <w:lang w:val="it-IT" w:eastAsia="zh-CN"/>
        </w:rPr>
      </w:pPr>
      <w:r w:rsidRPr="00234042">
        <w:rPr>
          <w:rFonts w:hint="eastAsia"/>
          <w:lang w:val="it-IT"/>
        </w:rPr>
        <w:t>id-RedCapIndication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rFonts w:hint="eastAsia"/>
          <w:lang w:val="it-IT" w:eastAsia="zh-CN"/>
        </w:rPr>
        <w:tab/>
      </w:r>
      <w:r w:rsidRPr="00234042">
        <w:rPr>
          <w:rFonts w:hint="eastAsia"/>
          <w:lang w:val="it-IT" w:eastAsia="zh-CN"/>
        </w:rPr>
        <w:tab/>
      </w:r>
      <w:r w:rsidRPr="00234042">
        <w:rPr>
          <w:lang w:val="it-IT"/>
        </w:rPr>
        <w:t xml:space="preserve">ProtocolIE-ID ::= </w:t>
      </w:r>
      <w:r w:rsidRPr="00234042">
        <w:rPr>
          <w:lang w:val="it-IT" w:eastAsia="zh-CN"/>
        </w:rPr>
        <w:t>673</w:t>
      </w:r>
    </w:p>
    <w:p w14:paraId="7D012582" w14:textId="77777777" w:rsidR="00A236D8" w:rsidRPr="00234042" w:rsidRDefault="00A236D8" w:rsidP="00A236D8">
      <w:pPr>
        <w:pStyle w:val="PL"/>
        <w:rPr>
          <w:noProof w:val="0"/>
          <w:snapToGrid w:val="0"/>
          <w:lang w:val="it-IT"/>
        </w:rPr>
      </w:pPr>
      <w:r w:rsidRPr="00234042">
        <w:rPr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SRSPosRRCInactiveConfig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 w:eastAsia="zh-CN"/>
        </w:rPr>
        <w:t>ProtocolIE-ID ::= 674</w:t>
      </w:r>
    </w:p>
    <w:p w14:paraId="3008DBA5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rFonts w:hint="eastAsia"/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SDTBearerConfigurationQueryIndication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lang w:val="it-IT"/>
        </w:rPr>
        <w:t>ProtocolIE-ID ::= 675</w:t>
      </w:r>
    </w:p>
    <w:p w14:paraId="5EDF26AD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rFonts w:hint="eastAsia"/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SDTBearerConfigurationInfo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lang w:val="it-IT"/>
        </w:rPr>
        <w:t>ProtocolIE-ID ::= 676</w:t>
      </w:r>
    </w:p>
    <w:p w14:paraId="31DB9D9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lang w:val="it-IT"/>
        </w:rPr>
        <w:t>id-UL-GapFR2-Config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677</w:t>
      </w:r>
    </w:p>
    <w:p w14:paraId="513A063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</w:t>
      </w:r>
      <w:r w:rsidRPr="00234042">
        <w:rPr>
          <w:lang w:val="it-IT" w:eastAsia="zh-CN"/>
        </w:rPr>
        <w:t>ConfigRestrictInfoDAPS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>ProtocolIE-ID ::= 678</w:t>
      </w:r>
    </w:p>
    <w:p w14:paraId="3A0D740D" w14:textId="77777777" w:rsidR="00A236D8" w:rsidRPr="00234042" w:rsidRDefault="00A236D8" w:rsidP="00A236D8">
      <w:pPr>
        <w:pStyle w:val="PL"/>
        <w:rPr>
          <w:noProof w:val="0"/>
          <w:lang w:val="it-IT"/>
        </w:rPr>
      </w:pPr>
      <w:r w:rsidRPr="00234042">
        <w:rPr>
          <w:noProof w:val="0"/>
          <w:lang w:val="it-IT"/>
        </w:rPr>
        <w:t>id-</w:t>
      </w:r>
      <w:r w:rsidRPr="00234042">
        <w:rPr>
          <w:snapToGrid w:val="0"/>
          <w:lang w:val="it-IT" w:eastAsia="zh-CN"/>
        </w:rPr>
        <w:t>UE-MulticastMRBs-Setup-List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679</w:t>
      </w:r>
    </w:p>
    <w:p w14:paraId="3129EB2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noProof w:val="0"/>
          <w:lang w:val="it-IT"/>
        </w:rPr>
        <w:t>id-</w:t>
      </w:r>
      <w:r w:rsidRPr="00234042">
        <w:rPr>
          <w:snapToGrid w:val="0"/>
          <w:lang w:val="it-IT" w:eastAsia="zh-CN"/>
        </w:rPr>
        <w:t>UE-MulticastMRBs-Setup-</w:t>
      </w:r>
      <w:r w:rsidRPr="00234042">
        <w:rPr>
          <w:noProof w:val="0"/>
          <w:lang w:val="it-IT"/>
        </w:rPr>
        <w:t>Item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680</w:t>
      </w:r>
    </w:p>
    <w:p w14:paraId="302F9F4C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noProof w:val="0"/>
          <w:lang w:val="it-IT"/>
        </w:rPr>
        <w:t>id-MulticastF1UContextReferenceCU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681</w:t>
      </w:r>
    </w:p>
    <w:p w14:paraId="2DFEF5CF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lang w:val="it-IT"/>
        </w:rPr>
        <w:t>id-PosSItypeList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  <w:t>ProtocolIE-ID ::= 682</w:t>
      </w:r>
    </w:p>
    <w:p w14:paraId="2928DFD1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snapToGrid w:val="0"/>
          <w:lang w:val="it-IT"/>
        </w:rPr>
        <w:t>id-DAPS-HO-Status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>ProtocolIE-ID ::= 683</w:t>
      </w:r>
    </w:p>
    <w:p w14:paraId="201F11B2" w14:textId="77777777" w:rsidR="00A236D8" w:rsidRPr="00234042" w:rsidRDefault="00A236D8" w:rsidP="00A236D8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234042">
        <w:rPr>
          <w:snapToGrid w:val="0"/>
          <w:lang w:val="it-IT"/>
        </w:rPr>
        <w:t>id-UplinkTxDirectCurrentTwoCarrierListInfo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 xml:space="preserve">ProtocolIE-ID ::= </w:t>
      </w:r>
      <w:bookmarkStart w:id="217" w:name="_Hlk120276272"/>
      <w:r w:rsidRPr="00234042">
        <w:rPr>
          <w:snapToGrid w:val="0"/>
          <w:lang w:val="it-IT"/>
        </w:rPr>
        <w:t>684</w:t>
      </w:r>
      <w:bookmarkEnd w:id="217"/>
    </w:p>
    <w:p w14:paraId="62F6990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id-UE-MulticastMRBs-ToBeSetup-atModify-List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685</w:t>
      </w:r>
    </w:p>
    <w:p w14:paraId="295A7B30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id-UE-MulticastMRBs-ToBeSetup-atModify-Item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686</w:t>
      </w:r>
    </w:p>
    <w:p w14:paraId="0F34B6C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id-MC-PagingCell-List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687</w:t>
      </w:r>
    </w:p>
    <w:p w14:paraId="7453ED8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id-MC-PagingCell-Item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688</w:t>
      </w:r>
    </w:p>
    <w:p w14:paraId="52CCC8C2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SRSPosRRCInactiveQueryIndication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 ::= 689</w:t>
      </w:r>
    </w:p>
    <w:p w14:paraId="153E9D9C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UlTxDirectCurrentMoreCarrierInformation</w:t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 xml:space="preserve">        </w:t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690</w:t>
      </w:r>
    </w:p>
    <w:p w14:paraId="1E31291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id-CPACMCGInformation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691</w:t>
      </w:r>
    </w:p>
    <w:p w14:paraId="5F0117E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id-TwoPHRModeMCG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692</w:t>
      </w:r>
    </w:p>
    <w:p w14:paraId="47FF425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id-TwoPHRModeSCG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693</w:t>
      </w:r>
    </w:p>
    <w:p w14:paraId="26A04D9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t>id-</w:t>
      </w:r>
      <w:r w:rsidRPr="00234042">
        <w:rPr>
          <w:lang w:eastAsia="zh-CN"/>
        </w:rPr>
        <w:t>Extended</w:t>
      </w:r>
      <w:r w:rsidRPr="00234042">
        <w:t>UEIdentityIndexValue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  <w:lang w:eastAsia="zh-CN"/>
        </w:rPr>
        <w:t>ProtocolIE-ID ::= 694</w:t>
      </w:r>
    </w:p>
    <w:p w14:paraId="6ECD2864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id-ServingCellMO-List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695</w:t>
      </w:r>
    </w:p>
    <w:p w14:paraId="4F93674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id-ServingCellMO-List-Item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696</w:t>
      </w:r>
    </w:p>
    <w:p w14:paraId="64EF199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id-ServingCellMO-encoded-in-CGC-List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697</w:t>
      </w:r>
    </w:p>
    <w:p w14:paraId="43B5922B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/>
          <w:snapToGrid w:val="0"/>
          <w:lang w:eastAsia="zh-CN"/>
        </w:rPr>
        <w:t>HashedUEIdentityIndexValue</w:t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698</w:t>
      </w:r>
    </w:p>
    <w:p w14:paraId="27B54D12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lang w:val="it-IT"/>
        </w:rPr>
        <w:t>id-</w:t>
      </w:r>
      <w:r w:rsidRPr="00234042">
        <w:rPr>
          <w:snapToGrid w:val="0"/>
          <w:lang w:val="it-IT" w:eastAsia="zh-CN"/>
        </w:rPr>
        <w:t>UE-MulticastMRBs-Setupnew-List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699</w:t>
      </w:r>
    </w:p>
    <w:p w14:paraId="715A700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lang w:val="it-IT"/>
        </w:rPr>
        <w:t>id-</w:t>
      </w:r>
      <w:r w:rsidRPr="00234042">
        <w:rPr>
          <w:snapToGrid w:val="0"/>
          <w:lang w:val="it-IT" w:eastAsia="zh-CN"/>
        </w:rPr>
        <w:t>UE-MulticastMRBs-Setupnew-</w:t>
      </w:r>
      <w:r w:rsidRPr="00234042">
        <w:rPr>
          <w:lang w:val="it-IT"/>
        </w:rPr>
        <w:t>Item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700</w:t>
      </w:r>
    </w:p>
    <w:p w14:paraId="358870C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id-ncd-SSB-RedCapInitialBWP-SDT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701</w:t>
      </w:r>
    </w:p>
    <w:p w14:paraId="4E5B0045" w14:textId="77777777" w:rsidR="00A236D8" w:rsidRPr="00234042" w:rsidRDefault="00A236D8" w:rsidP="00A236D8">
      <w:pPr>
        <w:pStyle w:val="PL"/>
        <w:tabs>
          <w:tab w:val="clear" w:pos="6528"/>
        </w:tabs>
      </w:pPr>
      <w:r w:rsidRPr="00234042">
        <w:rPr>
          <w:snapToGrid w:val="0"/>
        </w:rPr>
        <w:t>id-nrofSymbolsExtended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702</w:t>
      </w:r>
    </w:p>
    <w:p w14:paraId="14263494" w14:textId="77777777" w:rsidR="00A236D8" w:rsidRPr="00234042" w:rsidRDefault="00A236D8" w:rsidP="00A236D8">
      <w:pPr>
        <w:pStyle w:val="PL"/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d-repetitionFactorExtended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703</w:t>
      </w:r>
    </w:p>
    <w:p w14:paraId="18BBDF9E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id-startRBHopping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704</w:t>
      </w:r>
    </w:p>
    <w:p w14:paraId="7A7E7FAB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id-startRBIndex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705</w:t>
      </w:r>
    </w:p>
    <w:p w14:paraId="61F4CA11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id-transmissionCombn8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t>ProtocolIE-ID ::= 706</w:t>
      </w:r>
    </w:p>
    <w:p w14:paraId="06F8CD4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DengXian"/>
        </w:rPr>
        <w:t>id-ServCellInfoList</w:t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  <w:t>ProtocolIE-ID ::= 707</w:t>
      </w:r>
    </w:p>
    <w:p w14:paraId="11E74A13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 w:hint="eastAsia"/>
          <w:snapToGrid w:val="0"/>
          <w:lang w:val="en-US" w:eastAsia="zh-CN"/>
        </w:rPr>
        <w:t>id-DedicatedSIDeliveryIndication</w:t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/>
          <w:snapToGrid w:val="0"/>
          <w:lang w:val="en-US"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708</w:t>
      </w:r>
    </w:p>
    <w:p w14:paraId="7111805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id-Configured-BWP-List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709</w:t>
      </w:r>
    </w:p>
    <w:p w14:paraId="477631D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id-Preconfigured-measurement-GAP-Request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710</w:t>
      </w:r>
    </w:p>
    <w:p w14:paraId="1C6419F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id-BWP-Id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711</w:t>
      </w:r>
    </w:p>
    <w:p w14:paraId="47441BE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id-SL-PHY-MAC-RLC-ConfigExt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800</w:t>
      </w:r>
    </w:p>
    <w:p w14:paraId="1AEF2F3B" w14:textId="77777777" w:rsidR="00A236D8" w:rsidRDefault="00A236D8" w:rsidP="00A236D8">
      <w:pPr>
        <w:pStyle w:val="PL"/>
        <w:rPr>
          <w:ins w:id="218" w:author="Google (Jing)" w:date="2025-04-08T10:03:00Z"/>
          <w:rFonts w:eastAsiaTheme="minorEastAsia"/>
          <w:snapToGrid w:val="0"/>
          <w:lang w:val="en-US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  <w:lang w:val="en-US"/>
        </w:rPr>
        <w:t>852</w:t>
      </w:r>
    </w:p>
    <w:p w14:paraId="64F3BAC1" w14:textId="6680CC94" w:rsidR="00A236D8" w:rsidRPr="00753DF1" w:rsidRDefault="000C6C3F" w:rsidP="00A236D8">
      <w:pPr>
        <w:pStyle w:val="PL"/>
        <w:rPr>
          <w:rFonts w:eastAsiaTheme="minorEastAsia"/>
          <w:snapToGrid w:val="0"/>
          <w:lang w:val="en-US"/>
        </w:rPr>
      </w:pPr>
      <w:ins w:id="219" w:author="Google (Jing)" w:date="2025-04-09T12:28:00Z">
        <w:r>
          <w:rPr>
            <w:rFonts w:eastAsia="SimSun"/>
          </w:rPr>
          <w:t>id-</w:t>
        </w:r>
        <w:r>
          <w:rPr>
            <w:rFonts w:eastAsia="SimSun"/>
            <w:lang w:val="fr-FR" w:eastAsia="ko-KR"/>
          </w:rPr>
          <w:t>candidatePS</w:t>
        </w:r>
        <w:r w:rsidRPr="00B2677F">
          <w:rPr>
            <w:rFonts w:eastAsia="SimSun"/>
            <w:lang w:val="fr-FR" w:eastAsia="ko-KR"/>
          </w:rPr>
          <w:t>CellsTo</w:t>
        </w:r>
      </w:ins>
      <w:ins w:id="220" w:author="Google (Jing)" w:date="2025-04-09T15:11:00Z">
        <w:r w:rsidR="00AE36C0">
          <w:rPr>
            <w:rFonts w:eastAsia="SimSun"/>
            <w:lang w:val="fr-FR" w:eastAsia="ko-KR"/>
          </w:rPr>
          <w:t>C</w:t>
        </w:r>
      </w:ins>
      <w:ins w:id="221" w:author="Google (Jing)" w:date="2025-04-09T12:28:00Z">
        <w:r w:rsidRPr="00B2677F">
          <w:rPr>
            <w:rFonts w:eastAsia="SimSun"/>
            <w:lang w:val="fr-FR" w:eastAsia="ko-KR"/>
          </w:rPr>
          <w:t>ancel</w:t>
        </w:r>
      </w:ins>
      <w:ins w:id="222" w:author="Google (Jing)" w:date="2025-04-08T10:03:00Z"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  <w:t xml:space="preserve">ProtocolIE-ID ::= </w:t>
        </w:r>
        <w:r w:rsidR="00A236D8">
          <w:rPr>
            <w:snapToGrid w:val="0"/>
          </w:rPr>
          <w:t>XXX</w:t>
        </w:r>
      </w:ins>
    </w:p>
    <w:p w14:paraId="75507386" w14:textId="77777777" w:rsidR="00A236D8" w:rsidRPr="0084109A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3" w:author="Google (Jing)" w:date="2025-04-08T09:53:00Z"/>
          <w:rFonts w:ascii="Courier New" w:eastAsia="SimSun" w:hAnsi="Courier New"/>
          <w:noProof/>
          <w:sz w:val="16"/>
          <w:szCs w:val="20"/>
          <w:lang w:eastAsia="ko-KR"/>
        </w:rPr>
      </w:pPr>
    </w:p>
    <w:p w14:paraId="5251D3CB" w14:textId="2A6CCDB9" w:rsidR="00425424" w:rsidRPr="00F0485B" w:rsidRDefault="00A236D8" w:rsidP="00A236D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sectPr w:rsidR="00425424" w:rsidRPr="00F0485B" w:rsidSect="00404D6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91A5B" w14:textId="77777777" w:rsidR="00A74CB3" w:rsidRDefault="00A74CB3">
      <w:r>
        <w:separator/>
      </w:r>
    </w:p>
  </w:endnote>
  <w:endnote w:type="continuationSeparator" w:id="0">
    <w:p w14:paraId="5EFE92A0" w14:textId="77777777" w:rsidR="00A74CB3" w:rsidRDefault="00A7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4DD35" w14:textId="77777777" w:rsidR="00A74CB3" w:rsidRDefault="00A74CB3">
      <w:r>
        <w:separator/>
      </w:r>
    </w:p>
  </w:footnote>
  <w:footnote w:type="continuationSeparator" w:id="0">
    <w:p w14:paraId="09D40673" w14:textId="77777777" w:rsidR="00A74CB3" w:rsidRDefault="00A74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43569" w:rsidRDefault="00343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43569" w:rsidRDefault="003435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43569" w:rsidRDefault="003435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43569" w:rsidRDefault="00343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5278C1"/>
    <w:multiLevelType w:val="hybridMultilevel"/>
    <w:tmpl w:val="9F6C8680"/>
    <w:styleLink w:val="2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596018"/>
    <w:multiLevelType w:val="hybridMultilevel"/>
    <w:tmpl w:val="B49A210A"/>
    <w:styleLink w:val="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05560"/>
    <w:multiLevelType w:val="hybridMultilevel"/>
    <w:tmpl w:val="9A8671D8"/>
    <w:styleLink w:val="19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7764965"/>
    <w:multiLevelType w:val="hybridMultilevel"/>
    <w:tmpl w:val="CB4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072EC"/>
    <w:multiLevelType w:val="hybridMultilevel"/>
    <w:tmpl w:val="7EA64974"/>
    <w:styleLink w:val="29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styleLink w:val="17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F62A5"/>
    <w:multiLevelType w:val="hybridMultilevel"/>
    <w:tmpl w:val="24507FE4"/>
    <w:styleLink w:val="1101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9324B"/>
    <w:multiLevelType w:val="hybridMultilevel"/>
    <w:tmpl w:val="248ECA48"/>
    <w:lvl w:ilvl="0" w:tplc="3566E41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7"/>
  </w:num>
  <w:num w:numId="3">
    <w:abstractNumId w:val="19"/>
  </w:num>
  <w:num w:numId="4">
    <w:abstractNumId w:val="0"/>
  </w:num>
  <w:num w:numId="5">
    <w:abstractNumId w:val="11"/>
  </w:num>
  <w:num w:numId="6">
    <w:abstractNumId w:val="7"/>
  </w:num>
  <w:num w:numId="7">
    <w:abstractNumId w:val="4"/>
  </w:num>
  <w:num w:numId="8">
    <w:abstractNumId w:val="14"/>
  </w:num>
  <w:num w:numId="9">
    <w:abstractNumId w:val="18"/>
  </w:num>
  <w:num w:numId="10">
    <w:abstractNumId w:val="3"/>
  </w:num>
  <w:num w:numId="11">
    <w:abstractNumId w:val="5"/>
  </w:num>
  <w:num w:numId="12">
    <w:abstractNumId w:val="12"/>
  </w:num>
  <w:num w:numId="13">
    <w:abstractNumId w:val="13"/>
  </w:num>
  <w:num w:numId="14">
    <w:abstractNumId w:val="9"/>
  </w:num>
  <w:num w:numId="15">
    <w:abstractNumId w:val="2"/>
  </w:num>
  <w:num w:numId="16">
    <w:abstractNumId w:val="1"/>
  </w:num>
  <w:num w:numId="17">
    <w:abstractNumId w:val="8"/>
  </w:num>
  <w:num w:numId="18">
    <w:abstractNumId w:val="10"/>
  </w:num>
  <w:num w:numId="19">
    <w:abstractNumId w:val="16"/>
  </w:num>
  <w:num w:numId="20">
    <w:abstractNumId w:val="15"/>
  </w:num>
  <w:num w:numId="2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0260"/>
    <w:rsid w:val="00012463"/>
    <w:rsid w:val="00013FCB"/>
    <w:rsid w:val="00015759"/>
    <w:rsid w:val="00017D49"/>
    <w:rsid w:val="00022E4A"/>
    <w:rsid w:val="000240A2"/>
    <w:rsid w:val="00030259"/>
    <w:rsid w:val="00030AD7"/>
    <w:rsid w:val="00034D9D"/>
    <w:rsid w:val="0003626C"/>
    <w:rsid w:val="00036506"/>
    <w:rsid w:val="0004064E"/>
    <w:rsid w:val="000411B6"/>
    <w:rsid w:val="00041AAA"/>
    <w:rsid w:val="00041B7E"/>
    <w:rsid w:val="00042F00"/>
    <w:rsid w:val="0004412D"/>
    <w:rsid w:val="00044278"/>
    <w:rsid w:val="000476E8"/>
    <w:rsid w:val="00047B61"/>
    <w:rsid w:val="00050BAA"/>
    <w:rsid w:val="000540C5"/>
    <w:rsid w:val="00062243"/>
    <w:rsid w:val="00062EF7"/>
    <w:rsid w:val="00071A63"/>
    <w:rsid w:val="00073DE7"/>
    <w:rsid w:val="00075EDA"/>
    <w:rsid w:val="0008729E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25C6"/>
    <w:rsid w:val="000C592A"/>
    <w:rsid w:val="000C6598"/>
    <w:rsid w:val="000C6C3F"/>
    <w:rsid w:val="000D44B3"/>
    <w:rsid w:val="000D4707"/>
    <w:rsid w:val="000D50A0"/>
    <w:rsid w:val="000D5898"/>
    <w:rsid w:val="000E1134"/>
    <w:rsid w:val="000E775C"/>
    <w:rsid w:val="000F2B97"/>
    <w:rsid w:val="000F608F"/>
    <w:rsid w:val="000F6C7E"/>
    <w:rsid w:val="00105CE7"/>
    <w:rsid w:val="00106C4D"/>
    <w:rsid w:val="00106F04"/>
    <w:rsid w:val="00113C90"/>
    <w:rsid w:val="00113DDD"/>
    <w:rsid w:val="00114D45"/>
    <w:rsid w:val="00114EC3"/>
    <w:rsid w:val="001213F4"/>
    <w:rsid w:val="001277CE"/>
    <w:rsid w:val="00135D9C"/>
    <w:rsid w:val="00140D7B"/>
    <w:rsid w:val="0014102A"/>
    <w:rsid w:val="00144344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62E32"/>
    <w:rsid w:val="00170C20"/>
    <w:rsid w:val="001742B7"/>
    <w:rsid w:val="00175570"/>
    <w:rsid w:val="00182C73"/>
    <w:rsid w:val="00186227"/>
    <w:rsid w:val="00186D20"/>
    <w:rsid w:val="0019199D"/>
    <w:rsid w:val="00191C2B"/>
    <w:rsid w:val="00192C46"/>
    <w:rsid w:val="001962F7"/>
    <w:rsid w:val="001A08B3"/>
    <w:rsid w:val="001A7948"/>
    <w:rsid w:val="001A7B60"/>
    <w:rsid w:val="001B52F0"/>
    <w:rsid w:val="001B5C47"/>
    <w:rsid w:val="001B7A65"/>
    <w:rsid w:val="001C0BF7"/>
    <w:rsid w:val="001C146F"/>
    <w:rsid w:val="001C40A9"/>
    <w:rsid w:val="001C437B"/>
    <w:rsid w:val="001C5C8F"/>
    <w:rsid w:val="001C6A38"/>
    <w:rsid w:val="001C7DDA"/>
    <w:rsid w:val="001D249A"/>
    <w:rsid w:val="001D6957"/>
    <w:rsid w:val="001E41F3"/>
    <w:rsid w:val="001E631A"/>
    <w:rsid w:val="001E6CF7"/>
    <w:rsid w:val="001E7212"/>
    <w:rsid w:val="001F553B"/>
    <w:rsid w:val="001F6DE8"/>
    <w:rsid w:val="00204BCE"/>
    <w:rsid w:val="00212EF5"/>
    <w:rsid w:val="002138C3"/>
    <w:rsid w:val="0021619F"/>
    <w:rsid w:val="00222608"/>
    <w:rsid w:val="00224DD4"/>
    <w:rsid w:val="002300C7"/>
    <w:rsid w:val="00230FA6"/>
    <w:rsid w:val="00232461"/>
    <w:rsid w:val="002458AB"/>
    <w:rsid w:val="002460D1"/>
    <w:rsid w:val="00252F1E"/>
    <w:rsid w:val="00256D63"/>
    <w:rsid w:val="00257432"/>
    <w:rsid w:val="0026004D"/>
    <w:rsid w:val="0026061B"/>
    <w:rsid w:val="00260B20"/>
    <w:rsid w:val="00264099"/>
    <w:rsid w:val="002640DD"/>
    <w:rsid w:val="002706BF"/>
    <w:rsid w:val="00273FDF"/>
    <w:rsid w:val="00274EAD"/>
    <w:rsid w:val="00275D12"/>
    <w:rsid w:val="0027637E"/>
    <w:rsid w:val="002773FF"/>
    <w:rsid w:val="00280611"/>
    <w:rsid w:val="00282ACF"/>
    <w:rsid w:val="00282D69"/>
    <w:rsid w:val="00284FEB"/>
    <w:rsid w:val="002860C4"/>
    <w:rsid w:val="00293EFF"/>
    <w:rsid w:val="002A0B53"/>
    <w:rsid w:val="002A0C7E"/>
    <w:rsid w:val="002A0CFE"/>
    <w:rsid w:val="002A5329"/>
    <w:rsid w:val="002A6078"/>
    <w:rsid w:val="002B1470"/>
    <w:rsid w:val="002B5741"/>
    <w:rsid w:val="002C2220"/>
    <w:rsid w:val="002C3514"/>
    <w:rsid w:val="002C5C51"/>
    <w:rsid w:val="002D0EA3"/>
    <w:rsid w:val="002D11B8"/>
    <w:rsid w:val="002D2143"/>
    <w:rsid w:val="002D3BA9"/>
    <w:rsid w:val="002D41D3"/>
    <w:rsid w:val="002D655E"/>
    <w:rsid w:val="002D7331"/>
    <w:rsid w:val="002E472E"/>
    <w:rsid w:val="002E5778"/>
    <w:rsid w:val="002F5794"/>
    <w:rsid w:val="00305409"/>
    <w:rsid w:val="00306602"/>
    <w:rsid w:val="00312C84"/>
    <w:rsid w:val="003136F3"/>
    <w:rsid w:val="00315589"/>
    <w:rsid w:val="00327AF2"/>
    <w:rsid w:val="00331024"/>
    <w:rsid w:val="0033143E"/>
    <w:rsid w:val="0033599F"/>
    <w:rsid w:val="00335E67"/>
    <w:rsid w:val="003363FA"/>
    <w:rsid w:val="0034242F"/>
    <w:rsid w:val="00343569"/>
    <w:rsid w:val="003437D2"/>
    <w:rsid w:val="00343B33"/>
    <w:rsid w:val="0034477F"/>
    <w:rsid w:val="003453C0"/>
    <w:rsid w:val="00347109"/>
    <w:rsid w:val="00353833"/>
    <w:rsid w:val="003609EF"/>
    <w:rsid w:val="0036231A"/>
    <w:rsid w:val="003630B2"/>
    <w:rsid w:val="00366966"/>
    <w:rsid w:val="00374DD4"/>
    <w:rsid w:val="00375EF4"/>
    <w:rsid w:val="00380316"/>
    <w:rsid w:val="00382E55"/>
    <w:rsid w:val="00395BAA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396"/>
    <w:rsid w:val="003E25E7"/>
    <w:rsid w:val="003E29C2"/>
    <w:rsid w:val="003E6CB4"/>
    <w:rsid w:val="003F2DAD"/>
    <w:rsid w:val="004007D8"/>
    <w:rsid w:val="00400DE6"/>
    <w:rsid w:val="004047F1"/>
    <w:rsid w:val="00404D62"/>
    <w:rsid w:val="00404D6B"/>
    <w:rsid w:val="00406CA7"/>
    <w:rsid w:val="00410371"/>
    <w:rsid w:val="00410D86"/>
    <w:rsid w:val="004122F7"/>
    <w:rsid w:val="00413783"/>
    <w:rsid w:val="00414260"/>
    <w:rsid w:val="00421D36"/>
    <w:rsid w:val="00422E99"/>
    <w:rsid w:val="00423406"/>
    <w:rsid w:val="004242F1"/>
    <w:rsid w:val="00425424"/>
    <w:rsid w:val="0043347C"/>
    <w:rsid w:val="00440F73"/>
    <w:rsid w:val="00442B59"/>
    <w:rsid w:val="00442E75"/>
    <w:rsid w:val="0044387E"/>
    <w:rsid w:val="00452BCC"/>
    <w:rsid w:val="0045352C"/>
    <w:rsid w:val="00455383"/>
    <w:rsid w:val="004669C9"/>
    <w:rsid w:val="004677B4"/>
    <w:rsid w:val="004709B3"/>
    <w:rsid w:val="00477C8C"/>
    <w:rsid w:val="00477E3A"/>
    <w:rsid w:val="00481C8A"/>
    <w:rsid w:val="00483B8F"/>
    <w:rsid w:val="00483E9C"/>
    <w:rsid w:val="004841ED"/>
    <w:rsid w:val="0049126C"/>
    <w:rsid w:val="00493176"/>
    <w:rsid w:val="004947AB"/>
    <w:rsid w:val="0049554C"/>
    <w:rsid w:val="004A0EE3"/>
    <w:rsid w:val="004A5EBA"/>
    <w:rsid w:val="004B75B7"/>
    <w:rsid w:val="004C0612"/>
    <w:rsid w:val="004C20AC"/>
    <w:rsid w:val="004C27A6"/>
    <w:rsid w:val="004C4D5A"/>
    <w:rsid w:val="004C4E6E"/>
    <w:rsid w:val="004C5108"/>
    <w:rsid w:val="004C5D73"/>
    <w:rsid w:val="004D2911"/>
    <w:rsid w:val="004D297B"/>
    <w:rsid w:val="004E2997"/>
    <w:rsid w:val="004F148A"/>
    <w:rsid w:val="004F1D58"/>
    <w:rsid w:val="004F2601"/>
    <w:rsid w:val="004F6098"/>
    <w:rsid w:val="004F6BE9"/>
    <w:rsid w:val="00505105"/>
    <w:rsid w:val="00505136"/>
    <w:rsid w:val="0051070A"/>
    <w:rsid w:val="005141D9"/>
    <w:rsid w:val="0051580D"/>
    <w:rsid w:val="00515F6E"/>
    <w:rsid w:val="005160F8"/>
    <w:rsid w:val="00520719"/>
    <w:rsid w:val="00532778"/>
    <w:rsid w:val="00534EA6"/>
    <w:rsid w:val="005354F6"/>
    <w:rsid w:val="00535C69"/>
    <w:rsid w:val="00537282"/>
    <w:rsid w:val="00544D75"/>
    <w:rsid w:val="00547111"/>
    <w:rsid w:val="00547E4A"/>
    <w:rsid w:val="00561D23"/>
    <w:rsid w:val="00566EF2"/>
    <w:rsid w:val="0057104F"/>
    <w:rsid w:val="00572841"/>
    <w:rsid w:val="0058073F"/>
    <w:rsid w:val="0058221B"/>
    <w:rsid w:val="00584442"/>
    <w:rsid w:val="005900ED"/>
    <w:rsid w:val="00592D74"/>
    <w:rsid w:val="005951C5"/>
    <w:rsid w:val="005A010B"/>
    <w:rsid w:val="005A0EF0"/>
    <w:rsid w:val="005B007D"/>
    <w:rsid w:val="005B266F"/>
    <w:rsid w:val="005B6313"/>
    <w:rsid w:val="005B725E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2C9B"/>
    <w:rsid w:val="005F6F1C"/>
    <w:rsid w:val="00617E58"/>
    <w:rsid w:val="00621188"/>
    <w:rsid w:val="006255E0"/>
    <w:rsid w:val="006257ED"/>
    <w:rsid w:val="00627A4E"/>
    <w:rsid w:val="00631F07"/>
    <w:rsid w:val="00633C2C"/>
    <w:rsid w:val="00635E2A"/>
    <w:rsid w:val="00637034"/>
    <w:rsid w:val="00641431"/>
    <w:rsid w:val="00642677"/>
    <w:rsid w:val="00644A07"/>
    <w:rsid w:val="00650841"/>
    <w:rsid w:val="00650B29"/>
    <w:rsid w:val="00651915"/>
    <w:rsid w:val="00653DE4"/>
    <w:rsid w:val="00654A64"/>
    <w:rsid w:val="00657BD7"/>
    <w:rsid w:val="0066082B"/>
    <w:rsid w:val="00661834"/>
    <w:rsid w:val="00662238"/>
    <w:rsid w:val="00662458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A0F62"/>
    <w:rsid w:val="006A532F"/>
    <w:rsid w:val="006A7EE1"/>
    <w:rsid w:val="006B19C6"/>
    <w:rsid w:val="006B33AA"/>
    <w:rsid w:val="006B46FB"/>
    <w:rsid w:val="006C3969"/>
    <w:rsid w:val="006C3B46"/>
    <w:rsid w:val="006C4E75"/>
    <w:rsid w:val="006C7DA2"/>
    <w:rsid w:val="006D0F61"/>
    <w:rsid w:val="006D1B04"/>
    <w:rsid w:val="006E21FB"/>
    <w:rsid w:val="006E5355"/>
    <w:rsid w:val="006F40CB"/>
    <w:rsid w:val="006F6F0D"/>
    <w:rsid w:val="00703930"/>
    <w:rsid w:val="00707453"/>
    <w:rsid w:val="00715AE7"/>
    <w:rsid w:val="007163E9"/>
    <w:rsid w:val="00727615"/>
    <w:rsid w:val="00727CF0"/>
    <w:rsid w:val="00730E55"/>
    <w:rsid w:val="00733883"/>
    <w:rsid w:val="007372CB"/>
    <w:rsid w:val="00740627"/>
    <w:rsid w:val="00740B95"/>
    <w:rsid w:val="00746C44"/>
    <w:rsid w:val="007521CC"/>
    <w:rsid w:val="00756820"/>
    <w:rsid w:val="00757235"/>
    <w:rsid w:val="007575EA"/>
    <w:rsid w:val="00760D86"/>
    <w:rsid w:val="0076214A"/>
    <w:rsid w:val="007637A6"/>
    <w:rsid w:val="0076437C"/>
    <w:rsid w:val="00764499"/>
    <w:rsid w:val="00764F54"/>
    <w:rsid w:val="00767B0C"/>
    <w:rsid w:val="00772FA8"/>
    <w:rsid w:val="00783B1C"/>
    <w:rsid w:val="00784565"/>
    <w:rsid w:val="0078759D"/>
    <w:rsid w:val="007921EF"/>
    <w:rsid w:val="00792342"/>
    <w:rsid w:val="00796D00"/>
    <w:rsid w:val="007977A8"/>
    <w:rsid w:val="007A5E8D"/>
    <w:rsid w:val="007A6562"/>
    <w:rsid w:val="007B00BD"/>
    <w:rsid w:val="007B27BF"/>
    <w:rsid w:val="007B28DB"/>
    <w:rsid w:val="007B512A"/>
    <w:rsid w:val="007B6F2A"/>
    <w:rsid w:val="007C2097"/>
    <w:rsid w:val="007D1477"/>
    <w:rsid w:val="007D5244"/>
    <w:rsid w:val="007D6A07"/>
    <w:rsid w:val="007D6B03"/>
    <w:rsid w:val="007E1BC6"/>
    <w:rsid w:val="007E35ED"/>
    <w:rsid w:val="007E7B99"/>
    <w:rsid w:val="007F0434"/>
    <w:rsid w:val="007F04CE"/>
    <w:rsid w:val="007F2CF7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E15"/>
    <w:rsid w:val="00816E61"/>
    <w:rsid w:val="00817AFA"/>
    <w:rsid w:val="00822504"/>
    <w:rsid w:val="008240C1"/>
    <w:rsid w:val="00825D4C"/>
    <w:rsid w:val="00826AA9"/>
    <w:rsid w:val="008278C0"/>
    <w:rsid w:val="008279FA"/>
    <w:rsid w:val="00831D6F"/>
    <w:rsid w:val="00834E2B"/>
    <w:rsid w:val="00834F6F"/>
    <w:rsid w:val="00835622"/>
    <w:rsid w:val="00840093"/>
    <w:rsid w:val="00845277"/>
    <w:rsid w:val="00850A17"/>
    <w:rsid w:val="008512C8"/>
    <w:rsid w:val="00852252"/>
    <w:rsid w:val="00862396"/>
    <w:rsid w:val="008626E7"/>
    <w:rsid w:val="008657F3"/>
    <w:rsid w:val="00867BC8"/>
    <w:rsid w:val="008700BF"/>
    <w:rsid w:val="00870EE7"/>
    <w:rsid w:val="008741A3"/>
    <w:rsid w:val="0087454E"/>
    <w:rsid w:val="0087506B"/>
    <w:rsid w:val="008774FD"/>
    <w:rsid w:val="00881C23"/>
    <w:rsid w:val="00884424"/>
    <w:rsid w:val="00885531"/>
    <w:rsid w:val="008863B9"/>
    <w:rsid w:val="00887E60"/>
    <w:rsid w:val="008903C0"/>
    <w:rsid w:val="00896847"/>
    <w:rsid w:val="008978D9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7E9"/>
    <w:rsid w:val="008B682D"/>
    <w:rsid w:val="008C5CA7"/>
    <w:rsid w:val="008C670D"/>
    <w:rsid w:val="008C6783"/>
    <w:rsid w:val="008C7656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4732"/>
    <w:rsid w:val="008F5739"/>
    <w:rsid w:val="008F5E0B"/>
    <w:rsid w:val="008F686C"/>
    <w:rsid w:val="00902B1C"/>
    <w:rsid w:val="0090531E"/>
    <w:rsid w:val="0090600C"/>
    <w:rsid w:val="0091277F"/>
    <w:rsid w:val="009148DE"/>
    <w:rsid w:val="009249C7"/>
    <w:rsid w:val="00941E30"/>
    <w:rsid w:val="00943ED2"/>
    <w:rsid w:val="00945972"/>
    <w:rsid w:val="00952215"/>
    <w:rsid w:val="00953C7D"/>
    <w:rsid w:val="00954A0A"/>
    <w:rsid w:val="00956843"/>
    <w:rsid w:val="00965177"/>
    <w:rsid w:val="00965AB7"/>
    <w:rsid w:val="009722B3"/>
    <w:rsid w:val="00974C2D"/>
    <w:rsid w:val="009764B8"/>
    <w:rsid w:val="009777D9"/>
    <w:rsid w:val="00981EF3"/>
    <w:rsid w:val="00991B88"/>
    <w:rsid w:val="00991E97"/>
    <w:rsid w:val="00995D0E"/>
    <w:rsid w:val="009A0248"/>
    <w:rsid w:val="009A3B68"/>
    <w:rsid w:val="009A5753"/>
    <w:rsid w:val="009A579D"/>
    <w:rsid w:val="009B2C7F"/>
    <w:rsid w:val="009B31FF"/>
    <w:rsid w:val="009B4F08"/>
    <w:rsid w:val="009C10DC"/>
    <w:rsid w:val="009C1278"/>
    <w:rsid w:val="009C4ACF"/>
    <w:rsid w:val="009C4E55"/>
    <w:rsid w:val="009C7F12"/>
    <w:rsid w:val="009D016E"/>
    <w:rsid w:val="009D0422"/>
    <w:rsid w:val="009D1907"/>
    <w:rsid w:val="009D2CF1"/>
    <w:rsid w:val="009D2DBF"/>
    <w:rsid w:val="009D554B"/>
    <w:rsid w:val="009E3297"/>
    <w:rsid w:val="009E5572"/>
    <w:rsid w:val="009E7124"/>
    <w:rsid w:val="009F1590"/>
    <w:rsid w:val="009F2172"/>
    <w:rsid w:val="009F26EB"/>
    <w:rsid w:val="009F4DCD"/>
    <w:rsid w:val="009F5642"/>
    <w:rsid w:val="009F6565"/>
    <w:rsid w:val="009F734F"/>
    <w:rsid w:val="00A009A0"/>
    <w:rsid w:val="00A0161D"/>
    <w:rsid w:val="00A01668"/>
    <w:rsid w:val="00A120A9"/>
    <w:rsid w:val="00A1372C"/>
    <w:rsid w:val="00A13A45"/>
    <w:rsid w:val="00A15AAF"/>
    <w:rsid w:val="00A16AD9"/>
    <w:rsid w:val="00A236D8"/>
    <w:rsid w:val="00A246B6"/>
    <w:rsid w:val="00A25F8C"/>
    <w:rsid w:val="00A30951"/>
    <w:rsid w:val="00A310BF"/>
    <w:rsid w:val="00A37E7F"/>
    <w:rsid w:val="00A449FC"/>
    <w:rsid w:val="00A4753D"/>
    <w:rsid w:val="00A47905"/>
    <w:rsid w:val="00A47E70"/>
    <w:rsid w:val="00A5042D"/>
    <w:rsid w:val="00A50B7F"/>
    <w:rsid w:val="00A50CF0"/>
    <w:rsid w:val="00A53AD4"/>
    <w:rsid w:val="00A55834"/>
    <w:rsid w:val="00A60EDE"/>
    <w:rsid w:val="00A624F6"/>
    <w:rsid w:val="00A7080F"/>
    <w:rsid w:val="00A74CB3"/>
    <w:rsid w:val="00A74EEA"/>
    <w:rsid w:val="00A7671C"/>
    <w:rsid w:val="00A80F2D"/>
    <w:rsid w:val="00A87B5B"/>
    <w:rsid w:val="00A90175"/>
    <w:rsid w:val="00AA1674"/>
    <w:rsid w:val="00AA2CBC"/>
    <w:rsid w:val="00AB0F5A"/>
    <w:rsid w:val="00AB6669"/>
    <w:rsid w:val="00AC160E"/>
    <w:rsid w:val="00AC5820"/>
    <w:rsid w:val="00AC5B7A"/>
    <w:rsid w:val="00AC7589"/>
    <w:rsid w:val="00AD0BB5"/>
    <w:rsid w:val="00AD1CD8"/>
    <w:rsid w:val="00AD2A2F"/>
    <w:rsid w:val="00AD537E"/>
    <w:rsid w:val="00AD6379"/>
    <w:rsid w:val="00AE36C0"/>
    <w:rsid w:val="00AE5CDE"/>
    <w:rsid w:val="00AF2E7C"/>
    <w:rsid w:val="00AF3E81"/>
    <w:rsid w:val="00B009F0"/>
    <w:rsid w:val="00B00D13"/>
    <w:rsid w:val="00B0302B"/>
    <w:rsid w:val="00B04C92"/>
    <w:rsid w:val="00B0540C"/>
    <w:rsid w:val="00B145F7"/>
    <w:rsid w:val="00B16AFE"/>
    <w:rsid w:val="00B20399"/>
    <w:rsid w:val="00B21B9C"/>
    <w:rsid w:val="00B22655"/>
    <w:rsid w:val="00B258BB"/>
    <w:rsid w:val="00B2677F"/>
    <w:rsid w:val="00B316B6"/>
    <w:rsid w:val="00B32E2A"/>
    <w:rsid w:val="00B34919"/>
    <w:rsid w:val="00B37605"/>
    <w:rsid w:val="00B410F7"/>
    <w:rsid w:val="00B4151F"/>
    <w:rsid w:val="00B431DD"/>
    <w:rsid w:val="00B52A67"/>
    <w:rsid w:val="00B53088"/>
    <w:rsid w:val="00B544E7"/>
    <w:rsid w:val="00B56E66"/>
    <w:rsid w:val="00B6122C"/>
    <w:rsid w:val="00B6439A"/>
    <w:rsid w:val="00B65E2F"/>
    <w:rsid w:val="00B67B97"/>
    <w:rsid w:val="00B71784"/>
    <w:rsid w:val="00B71B3F"/>
    <w:rsid w:val="00B727DD"/>
    <w:rsid w:val="00B76618"/>
    <w:rsid w:val="00B770BC"/>
    <w:rsid w:val="00B82D70"/>
    <w:rsid w:val="00B8403A"/>
    <w:rsid w:val="00B85381"/>
    <w:rsid w:val="00B867EF"/>
    <w:rsid w:val="00B92DB8"/>
    <w:rsid w:val="00B968C8"/>
    <w:rsid w:val="00BA18EA"/>
    <w:rsid w:val="00BA3EC5"/>
    <w:rsid w:val="00BA51D9"/>
    <w:rsid w:val="00BB138E"/>
    <w:rsid w:val="00BB43D6"/>
    <w:rsid w:val="00BB58B2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450E"/>
    <w:rsid w:val="00BE55A6"/>
    <w:rsid w:val="00BF394D"/>
    <w:rsid w:val="00BF54D9"/>
    <w:rsid w:val="00BF79FD"/>
    <w:rsid w:val="00C02978"/>
    <w:rsid w:val="00C05AE0"/>
    <w:rsid w:val="00C11E03"/>
    <w:rsid w:val="00C14EF6"/>
    <w:rsid w:val="00C15914"/>
    <w:rsid w:val="00C16842"/>
    <w:rsid w:val="00C2039D"/>
    <w:rsid w:val="00C2555D"/>
    <w:rsid w:val="00C33AD2"/>
    <w:rsid w:val="00C354AE"/>
    <w:rsid w:val="00C35CBF"/>
    <w:rsid w:val="00C42EE1"/>
    <w:rsid w:val="00C50B13"/>
    <w:rsid w:val="00C5202B"/>
    <w:rsid w:val="00C570D3"/>
    <w:rsid w:val="00C66BA2"/>
    <w:rsid w:val="00C70F71"/>
    <w:rsid w:val="00C76A09"/>
    <w:rsid w:val="00C81DE2"/>
    <w:rsid w:val="00C870F6"/>
    <w:rsid w:val="00C90B2A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E1869"/>
    <w:rsid w:val="00CF0172"/>
    <w:rsid w:val="00CF1E10"/>
    <w:rsid w:val="00CF5663"/>
    <w:rsid w:val="00D031B2"/>
    <w:rsid w:val="00D03D98"/>
    <w:rsid w:val="00D03F9A"/>
    <w:rsid w:val="00D0560F"/>
    <w:rsid w:val="00D06D51"/>
    <w:rsid w:val="00D07671"/>
    <w:rsid w:val="00D07F6C"/>
    <w:rsid w:val="00D112C4"/>
    <w:rsid w:val="00D241E1"/>
    <w:rsid w:val="00D24991"/>
    <w:rsid w:val="00D24A00"/>
    <w:rsid w:val="00D2783C"/>
    <w:rsid w:val="00D303C3"/>
    <w:rsid w:val="00D35965"/>
    <w:rsid w:val="00D37849"/>
    <w:rsid w:val="00D444CF"/>
    <w:rsid w:val="00D47BB2"/>
    <w:rsid w:val="00D50255"/>
    <w:rsid w:val="00D50847"/>
    <w:rsid w:val="00D514A4"/>
    <w:rsid w:val="00D6539F"/>
    <w:rsid w:val="00D66520"/>
    <w:rsid w:val="00D66A0E"/>
    <w:rsid w:val="00D70F9D"/>
    <w:rsid w:val="00D7204E"/>
    <w:rsid w:val="00D73C71"/>
    <w:rsid w:val="00D813DF"/>
    <w:rsid w:val="00D84AE9"/>
    <w:rsid w:val="00D8717F"/>
    <w:rsid w:val="00D93285"/>
    <w:rsid w:val="00D9397A"/>
    <w:rsid w:val="00D9472C"/>
    <w:rsid w:val="00D95506"/>
    <w:rsid w:val="00DA0CBA"/>
    <w:rsid w:val="00DA38C3"/>
    <w:rsid w:val="00DA5CAA"/>
    <w:rsid w:val="00DB1A7B"/>
    <w:rsid w:val="00DB7460"/>
    <w:rsid w:val="00DC3481"/>
    <w:rsid w:val="00DC3BE8"/>
    <w:rsid w:val="00DC5042"/>
    <w:rsid w:val="00DD3710"/>
    <w:rsid w:val="00DD3C66"/>
    <w:rsid w:val="00DD58B1"/>
    <w:rsid w:val="00DE03AA"/>
    <w:rsid w:val="00DE34CF"/>
    <w:rsid w:val="00DE3517"/>
    <w:rsid w:val="00DF5E8F"/>
    <w:rsid w:val="00DF66E0"/>
    <w:rsid w:val="00E07665"/>
    <w:rsid w:val="00E11AC4"/>
    <w:rsid w:val="00E120E3"/>
    <w:rsid w:val="00E121C5"/>
    <w:rsid w:val="00E13F3D"/>
    <w:rsid w:val="00E208D7"/>
    <w:rsid w:val="00E247AE"/>
    <w:rsid w:val="00E25E40"/>
    <w:rsid w:val="00E25F52"/>
    <w:rsid w:val="00E262D7"/>
    <w:rsid w:val="00E27FEB"/>
    <w:rsid w:val="00E33908"/>
    <w:rsid w:val="00E34123"/>
    <w:rsid w:val="00E347B0"/>
    <w:rsid w:val="00E34898"/>
    <w:rsid w:val="00E35E20"/>
    <w:rsid w:val="00E3626D"/>
    <w:rsid w:val="00E369EE"/>
    <w:rsid w:val="00E3760B"/>
    <w:rsid w:val="00E41B00"/>
    <w:rsid w:val="00E41DEB"/>
    <w:rsid w:val="00E434B4"/>
    <w:rsid w:val="00E54252"/>
    <w:rsid w:val="00E5725E"/>
    <w:rsid w:val="00E61428"/>
    <w:rsid w:val="00E61920"/>
    <w:rsid w:val="00E65305"/>
    <w:rsid w:val="00E7045E"/>
    <w:rsid w:val="00E72F06"/>
    <w:rsid w:val="00E73A8F"/>
    <w:rsid w:val="00E760AF"/>
    <w:rsid w:val="00E81280"/>
    <w:rsid w:val="00E825A9"/>
    <w:rsid w:val="00E83F74"/>
    <w:rsid w:val="00E85ACC"/>
    <w:rsid w:val="00E87191"/>
    <w:rsid w:val="00E87B3D"/>
    <w:rsid w:val="00E900B6"/>
    <w:rsid w:val="00E930BF"/>
    <w:rsid w:val="00E94BEC"/>
    <w:rsid w:val="00E94EFD"/>
    <w:rsid w:val="00EA0496"/>
    <w:rsid w:val="00EA28FD"/>
    <w:rsid w:val="00EB09B7"/>
    <w:rsid w:val="00EB0E85"/>
    <w:rsid w:val="00EB3A57"/>
    <w:rsid w:val="00EB4ADB"/>
    <w:rsid w:val="00EC09AD"/>
    <w:rsid w:val="00EC28F0"/>
    <w:rsid w:val="00EC2BF1"/>
    <w:rsid w:val="00EC6BAB"/>
    <w:rsid w:val="00ED17C2"/>
    <w:rsid w:val="00EE0AC1"/>
    <w:rsid w:val="00EE179E"/>
    <w:rsid w:val="00EE74B2"/>
    <w:rsid w:val="00EE7D7C"/>
    <w:rsid w:val="00EF2E57"/>
    <w:rsid w:val="00EF6162"/>
    <w:rsid w:val="00F03591"/>
    <w:rsid w:val="00F03EF2"/>
    <w:rsid w:val="00F04566"/>
    <w:rsid w:val="00F0485B"/>
    <w:rsid w:val="00F06DC9"/>
    <w:rsid w:val="00F07886"/>
    <w:rsid w:val="00F25D98"/>
    <w:rsid w:val="00F2741D"/>
    <w:rsid w:val="00F2757D"/>
    <w:rsid w:val="00F300FB"/>
    <w:rsid w:val="00F42360"/>
    <w:rsid w:val="00F45031"/>
    <w:rsid w:val="00F54127"/>
    <w:rsid w:val="00F54AE1"/>
    <w:rsid w:val="00F5550A"/>
    <w:rsid w:val="00F6038E"/>
    <w:rsid w:val="00F618F6"/>
    <w:rsid w:val="00F62074"/>
    <w:rsid w:val="00F64BBD"/>
    <w:rsid w:val="00F7664F"/>
    <w:rsid w:val="00F83FBD"/>
    <w:rsid w:val="00F86250"/>
    <w:rsid w:val="00F86C93"/>
    <w:rsid w:val="00FA0BBB"/>
    <w:rsid w:val="00FA2226"/>
    <w:rsid w:val="00FA2528"/>
    <w:rsid w:val="00FA290C"/>
    <w:rsid w:val="00FA334E"/>
    <w:rsid w:val="00FA7988"/>
    <w:rsid w:val="00FB3FB1"/>
    <w:rsid w:val="00FB6386"/>
    <w:rsid w:val="00FB684D"/>
    <w:rsid w:val="00FC6033"/>
    <w:rsid w:val="00FD0C6C"/>
    <w:rsid w:val="00FD124C"/>
    <w:rsid w:val="00FD1428"/>
    <w:rsid w:val="00FD6A4E"/>
    <w:rsid w:val="00FE00D3"/>
    <w:rsid w:val="00FE4C92"/>
    <w:rsid w:val="00FE7DB1"/>
    <w:rsid w:val="00FF08BB"/>
    <w:rsid w:val="00FF1008"/>
    <w:rsid w:val="00FF1681"/>
    <w:rsid w:val="00FF1A76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6E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qFormat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2"/>
      </w:numPr>
    </w:pPr>
  </w:style>
  <w:style w:type="numbering" w:customStyle="1" w:styleId="15">
    <w:name w:val="项目编号15"/>
    <w:basedOn w:val="NoList"/>
    <w:rsid w:val="00E35E20"/>
  </w:style>
  <w:style w:type="paragraph" w:customStyle="1" w:styleId="ListParagraph3">
    <w:name w:val="List Paragraph3"/>
    <w:basedOn w:val="Normal"/>
    <w:rsid w:val="007E35ED"/>
    <w:pPr>
      <w:spacing w:before="100" w:beforeAutospacing="1" w:after="180"/>
      <w:ind w:left="720"/>
      <w:contextualSpacing/>
    </w:pPr>
    <w:rPr>
      <w:rFonts w:eastAsia="SimSun"/>
      <w:lang w:eastAsia="zh-CN"/>
    </w:rPr>
  </w:style>
  <w:style w:type="numbering" w:customStyle="1" w:styleId="NoList7">
    <w:name w:val="No List7"/>
    <w:next w:val="NoList"/>
    <w:uiPriority w:val="99"/>
    <w:semiHidden/>
    <w:unhideWhenUsed/>
    <w:rsid w:val="00AD6379"/>
  </w:style>
  <w:style w:type="numbering" w:customStyle="1" w:styleId="26">
    <w:name w:val="列表编号26"/>
    <w:basedOn w:val="NoList"/>
    <w:rsid w:val="00AD6379"/>
    <w:pPr>
      <w:numPr>
        <w:numId w:val="16"/>
      </w:numPr>
    </w:pPr>
  </w:style>
  <w:style w:type="numbering" w:customStyle="1" w:styleId="16">
    <w:name w:val="项目编号16"/>
    <w:basedOn w:val="NoList"/>
    <w:rsid w:val="00AD6379"/>
    <w:pPr>
      <w:numPr>
        <w:numId w:val="15"/>
      </w:numPr>
    </w:pPr>
  </w:style>
  <w:style w:type="paragraph" w:customStyle="1" w:styleId="StyleTALBoldLeft025cm">
    <w:name w:val="Style TAL + Bold Left:  025 cm"/>
    <w:basedOn w:val="TAL"/>
    <w:rsid w:val="00AD6379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8">
    <w:name w:val="No List8"/>
    <w:next w:val="NoList"/>
    <w:uiPriority w:val="99"/>
    <w:semiHidden/>
    <w:unhideWhenUsed/>
    <w:rsid w:val="002E5778"/>
  </w:style>
  <w:style w:type="table" w:customStyle="1" w:styleId="TableGrid4">
    <w:name w:val="Table Grid4"/>
    <w:basedOn w:val="TableNormal"/>
    <w:next w:val="TableGrid"/>
    <w:rsid w:val="002E577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2E5778"/>
  </w:style>
  <w:style w:type="numbering" w:customStyle="1" w:styleId="17">
    <w:name w:val="项目编号17"/>
    <w:basedOn w:val="NoList"/>
    <w:rsid w:val="002E5778"/>
    <w:pPr>
      <w:numPr>
        <w:numId w:val="13"/>
      </w:numPr>
    </w:pPr>
  </w:style>
  <w:style w:type="character" w:customStyle="1" w:styleId="ui-provider">
    <w:name w:val="ui-provider"/>
    <w:basedOn w:val="DefaultParagraphFont"/>
    <w:rsid w:val="002E5778"/>
  </w:style>
  <w:style w:type="numbering" w:customStyle="1" w:styleId="NoList9">
    <w:name w:val="No List9"/>
    <w:next w:val="NoList"/>
    <w:uiPriority w:val="99"/>
    <w:semiHidden/>
    <w:unhideWhenUsed/>
    <w:rsid w:val="00404D62"/>
  </w:style>
  <w:style w:type="table" w:customStyle="1" w:styleId="TableGrid5">
    <w:name w:val="Table Grid5"/>
    <w:basedOn w:val="TableNormal"/>
    <w:next w:val="TableGrid"/>
    <w:rsid w:val="00404D6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列表编号28"/>
    <w:basedOn w:val="NoList"/>
    <w:rsid w:val="00404D62"/>
  </w:style>
  <w:style w:type="numbering" w:customStyle="1" w:styleId="18">
    <w:name w:val="项目编号18"/>
    <w:basedOn w:val="NoList"/>
    <w:rsid w:val="00404D62"/>
  </w:style>
  <w:style w:type="numbering" w:customStyle="1" w:styleId="NoList10">
    <w:name w:val="No List10"/>
    <w:next w:val="NoList"/>
    <w:uiPriority w:val="99"/>
    <w:semiHidden/>
    <w:unhideWhenUsed/>
    <w:rsid w:val="00425424"/>
  </w:style>
  <w:style w:type="table" w:customStyle="1" w:styleId="TableGrid6">
    <w:name w:val="Table Grid6"/>
    <w:basedOn w:val="TableNormal"/>
    <w:next w:val="TableGrid"/>
    <w:rsid w:val="004254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列表编号29"/>
    <w:basedOn w:val="NoList"/>
    <w:rsid w:val="00425424"/>
    <w:pPr>
      <w:numPr>
        <w:numId w:val="18"/>
      </w:numPr>
    </w:pPr>
  </w:style>
  <w:style w:type="numbering" w:customStyle="1" w:styleId="19">
    <w:name w:val="项目编号19"/>
    <w:basedOn w:val="NoList"/>
    <w:rsid w:val="00425424"/>
    <w:pPr>
      <w:numPr>
        <w:numId w:val="17"/>
      </w:numPr>
    </w:pPr>
  </w:style>
  <w:style w:type="numbering" w:customStyle="1" w:styleId="NoList11">
    <w:name w:val="No List11"/>
    <w:next w:val="NoList"/>
    <w:uiPriority w:val="99"/>
    <w:semiHidden/>
    <w:unhideWhenUsed/>
    <w:rsid w:val="00A236D8"/>
  </w:style>
  <w:style w:type="numbering" w:customStyle="1" w:styleId="NoList12">
    <w:name w:val="No List12"/>
    <w:next w:val="NoList"/>
    <w:uiPriority w:val="99"/>
    <w:semiHidden/>
    <w:unhideWhenUsed/>
    <w:rsid w:val="00A236D8"/>
  </w:style>
  <w:style w:type="table" w:customStyle="1" w:styleId="TableGrid7">
    <w:name w:val="Table Grid7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NoList"/>
    <w:rsid w:val="00A236D8"/>
  </w:style>
  <w:style w:type="numbering" w:customStyle="1" w:styleId="110">
    <w:name w:val="项目编号110"/>
    <w:basedOn w:val="NoList"/>
    <w:rsid w:val="00A236D8"/>
  </w:style>
  <w:style w:type="numbering" w:customStyle="1" w:styleId="NoList21">
    <w:name w:val="No List21"/>
    <w:next w:val="NoList"/>
    <w:uiPriority w:val="99"/>
    <w:semiHidden/>
    <w:unhideWhenUsed/>
    <w:rsid w:val="00A236D8"/>
  </w:style>
  <w:style w:type="table" w:customStyle="1" w:styleId="TableGrid11">
    <w:name w:val="Table Grid1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236D8"/>
  </w:style>
  <w:style w:type="table" w:customStyle="1" w:styleId="TableGrid21">
    <w:name w:val="Table Grid2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236D8"/>
  </w:style>
  <w:style w:type="numbering" w:customStyle="1" w:styleId="NoList51">
    <w:name w:val="No List51"/>
    <w:next w:val="NoList"/>
    <w:uiPriority w:val="99"/>
    <w:semiHidden/>
    <w:unhideWhenUsed/>
    <w:rsid w:val="00A236D8"/>
  </w:style>
  <w:style w:type="table" w:customStyle="1" w:styleId="TableGrid31">
    <w:name w:val="Table Grid3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列表编号241"/>
    <w:basedOn w:val="NoList"/>
    <w:rsid w:val="00A236D8"/>
  </w:style>
  <w:style w:type="numbering" w:customStyle="1" w:styleId="141">
    <w:name w:val="项目编号141"/>
    <w:basedOn w:val="NoList"/>
    <w:rsid w:val="00A236D8"/>
  </w:style>
  <w:style w:type="numbering" w:customStyle="1" w:styleId="NoList61">
    <w:name w:val="No List61"/>
    <w:next w:val="NoList"/>
    <w:uiPriority w:val="99"/>
    <w:semiHidden/>
    <w:unhideWhenUsed/>
    <w:rsid w:val="00A236D8"/>
  </w:style>
  <w:style w:type="numbering" w:customStyle="1" w:styleId="151">
    <w:name w:val="项目编号151"/>
    <w:basedOn w:val="NoList"/>
    <w:rsid w:val="00A236D8"/>
  </w:style>
  <w:style w:type="numbering" w:customStyle="1" w:styleId="NoList71">
    <w:name w:val="No List71"/>
    <w:next w:val="NoList"/>
    <w:uiPriority w:val="99"/>
    <w:semiHidden/>
    <w:unhideWhenUsed/>
    <w:rsid w:val="00A236D8"/>
  </w:style>
  <w:style w:type="numbering" w:customStyle="1" w:styleId="NoList81">
    <w:name w:val="No List81"/>
    <w:next w:val="NoList"/>
    <w:uiPriority w:val="99"/>
    <w:semiHidden/>
    <w:unhideWhenUsed/>
    <w:rsid w:val="00A236D8"/>
  </w:style>
  <w:style w:type="table" w:customStyle="1" w:styleId="TableGrid41">
    <w:name w:val="Table Grid4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列表编号271"/>
    <w:basedOn w:val="NoList"/>
    <w:rsid w:val="00A236D8"/>
  </w:style>
  <w:style w:type="numbering" w:customStyle="1" w:styleId="171">
    <w:name w:val="项目编号171"/>
    <w:basedOn w:val="NoList"/>
    <w:rsid w:val="00A236D8"/>
  </w:style>
  <w:style w:type="numbering" w:customStyle="1" w:styleId="NoList91">
    <w:name w:val="No List91"/>
    <w:next w:val="NoList"/>
    <w:uiPriority w:val="99"/>
    <w:semiHidden/>
    <w:unhideWhenUsed/>
    <w:rsid w:val="00A236D8"/>
  </w:style>
  <w:style w:type="table" w:customStyle="1" w:styleId="TableGrid51">
    <w:name w:val="Table Grid5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1">
    <w:name w:val="列表编号281"/>
    <w:basedOn w:val="NoList"/>
    <w:rsid w:val="00A236D8"/>
  </w:style>
  <w:style w:type="numbering" w:customStyle="1" w:styleId="181">
    <w:name w:val="项目编号181"/>
    <w:basedOn w:val="NoList"/>
    <w:rsid w:val="00A236D8"/>
  </w:style>
  <w:style w:type="numbering" w:customStyle="1" w:styleId="NoList101">
    <w:name w:val="No List101"/>
    <w:next w:val="NoList"/>
    <w:uiPriority w:val="99"/>
    <w:semiHidden/>
    <w:unhideWhenUsed/>
    <w:rsid w:val="00A236D8"/>
  </w:style>
  <w:style w:type="table" w:customStyle="1" w:styleId="TableGrid61">
    <w:name w:val="Table Grid6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A236D8"/>
  </w:style>
  <w:style w:type="numbering" w:customStyle="1" w:styleId="2101">
    <w:name w:val="列表编号2101"/>
    <w:basedOn w:val="NoList"/>
    <w:rsid w:val="00A236D8"/>
  </w:style>
  <w:style w:type="numbering" w:customStyle="1" w:styleId="1101">
    <w:name w:val="项目编号1101"/>
    <w:basedOn w:val="NoList"/>
    <w:rsid w:val="00A236D8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762EC-6459-4830-B945-EBFDB1B83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38</Pages>
  <Words>11944</Words>
  <Characters>68084</Characters>
  <Application>Microsoft Office Word</Application>
  <DocSecurity>0</DocSecurity>
  <Lines>567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3</cp:revision>
  <cp:lastPrinted>1900-01-01T08:00:00Z</cp:lastPrinted>
  <dcterms:created xsi:type="dcterms:W3CDTF">2025-04-10T06:35:00Z</dcterms:created>
  <dcterms:modified xsi:type="dcterms:W3CDTF">2025-04-10T06:56:00Z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